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E189C44" w:rsidR="001E41F3" w:rsidRDefault="001E41F3">
      <w:pPr>
        <w:pStyle w:val="CRCoverPage"/>
        <w:tabs>
          <w:tab w:val="right" w:pos="9639"/>
        </w:tabs>
        <w:spacing w:after="0"/>
        <w:rPr>
          <w:b/>
          <w:i/>
          <w:noProof/>
          <w:sz w:val="28"/>
        </w:rPr>
      </w:pPr>
      <w:r>
        <w:rPr>
          <w:b/>
          <w:noProof/>
          <w:sz w:val="24"/>
        </w:rPr>
        <w:t xml:space="preserve">3GPP </w:t>
      </w:r>
      <w:r w:rsidR="00F86E13" w:rsidRPr="00F86E13">
        <w:rPr>
          <w:rFonts w:eastAsia="SimSun" w:cs="Arial"/>
          <w:b/>
          <w:bCs/>
          <w:color w:val="000000"/>
          <w:sz w:val="24"/>
          <w:lang w:eastAsia="ja-JP"/>
        </w:rPr>
        <w:t>SA WG2 Meeting #160-Ad Hoc-e</w:t>
      </w:r>
      <w:r>
        <w:rPr>
          <w:b/>
          <w:i/>
          <w:noProof/>
          <w:sz w:val="28"/>
        </w:rPr>
        <w:tab/>
      </w:r>
      <w:fldSimple w:instr=" DOCPROPERTY  Tdoc#  \* MERGEFORMAT ">
        <w:r w:rsidR="00B23B07" w:rsidRPr="00B23B07">
          <w:rPr>
            <w:b/>
            <w:i/>
            <w:noProof/>
            <w:sz w:val="28"/>
          </w:rPr>
          <w:t>S2-2400372</w:t>
        </w:r>
        <w:ins w:id="0" w:author="Chunshan Xiong - CATT-d2" w:date="2024-01-24T00:12:00Z">
          <w:r w:rsidR="00AD7E69">
            <w:rPr>
              <w:b/>
              <w:i/>
              <w:noProof/>
              <w:sz w:val="28"/>
            </w:rPr>
            <w:t>r0</w:t>
          </w:r>
        </w:ins>
        <w:ins w:id="1" w:author="MediaTek Inc." w:date="2024-01-24T10:19:00Z">
          <w:del w:id="2" w:author="Huawei-Hui-D4" w:date="2024-01-25T17:05:00Z">
            <w:r w:rsidR="005D3B53" w:rsidDel="0046316E">
              <w:rPr>
                <w:b/>
                <w:i/>
                <w:noProof/>
                <w:sz w:val="28"/>
              </w:rPr>
              <w:delText>2</w:delText>
            </w:r>
          </w:del>
        </w:ins>
        <w:ins w:id="3" w:author="Chunshan Xiong - CATT-d2" w:date="2024-01-24T00:12:00Z">
          <w:del w:id="4" w:author="Huawei-Hui-D4" w:date="2024-01-25T17:05:00Z">
            <w:r w:rsidR="00AD7E69" w:rsidDel="0046316E">
              <w:rPr>
                <w:b/>
                <w:i/>
                <w:noProof/>
                <w:sz w:val="28"/>
              </w:rPr>
              <w:delText>1</w:delText>
            </w:r>
          </w:del>
        </w:ins>
        <w:ins w:id="5" w:author="Huawei-Hui-D4" w:date="2024-01-25T17:05:00Z">
          <w:del w:id="6" w:author="Ericsson" w:date="2024-01-25T15:03:00Z">
            <w:r w:rsidR="0046316E" w:rsidDel="00D741BD">
              <w:rPr>
                <w:b/>
                <w:i/>
                <w:noProof/>
                <w:sz w:val="28"/>
              </w:rPr>
              <w:delText>3</w:delText>
            </w:r>
          </w:del>
        </w:ins>
        <w:ins w:id="7" w:author="MediaTek Inc." w:date="2024-01-25T15:13:00Z">
          <w:r w:rsidR="009D1E00">
            <w:rPr>
              <w:b/>
              <w:i/>
              <w:noProof/>
              <w:sz w:val="28"/>
            </w:rPr>
            <w:t>5</w:t>
          </w:r>
        </w:ins>
        <w:ins w:id="8" w:author="Ericsson" w:date="2024-01-25T15:03:00Z">
          <w:del w:id="9" w:author="MediaTek Inc." w:date="2024-01-25T15:13:00Z">
            <w:r w:rsidR="00D741BD" w:rsidDel="009D1E00">
              <w:rPr>
                <w:b/>
                <w:i/>
                <w:noProof/>
                <w:sz w:val="28"/>
              </w:rPr>
              <w:delText>4</w:delText>
            </w:r>
          </w:del>
        </w:ins>
        <w:r w:rsidR="00CF4A8E">
          <w:rPr>
            <w:b/>
            <w:i/>
            <w:noProof/>
            <w:sz w:val="28"/>
          </w:rPr>
          <w:t xml:space="preserve">  </w:t>
        </w:r>
      </w:fldSimple>
    </w:p>
    <w:p w14:paraId="7CB45193" w14:textId="5A9CF79F" w:rsidR="001E41F3" w:rsidRDefault="002A4667" w:rsidP="001A75AE">
      <w:pPr>
        <w:pStyle w:val="CRCoverPage"/>
        <w:tabs>
          <w:tab w:val="right" w:pos="9630"/>
        </w:tabs>
        <w:outlineLvl w:val="0"/>
        <w:rPr>
          <w:b/>
          <w:sz w:val="24"/>
        </w:rPr>
      </w:pPr>
      <w:fldSimple w:instr=" DOCPROPERTY  Location  \* MERGEFORMAT ">
        <w:r w:rsidR="00323651">
          <w:rPr>
            <w:b/>
            <w:noProof/>
            <w:sz w:val="24"/>
          </w:rPr>
          <w:t>Electronic meeting</w:t>
        </w:r>
        <w:r w:rsidR="001A75AE">
          <w:rPr>
            <w:b/>
            <w:noProof/>
            <w:sz w:val="24"/>
          </w:rPr>
          <w:t>,</w:t>
        </w:r>
      </w:fldSimple>
      <w:r w:rsidR="00657931" w:rsidRPr="00657931">
        <w:rPr>
          <w:b/>
          <w:noProof/>
          <w:sz w:val="24"/>
        </w:rPr>
        <w:t xml:space="preserve"> </w:t>
      </w:r>
      <w:r w:rsidR="00323651">
        <w:rPr>
          <w:b/>
          <w:noProof/>
          <w:sz w:val="24"/>
        </w:rPr>
        <w:t>22</w:t>
      </w:r>
      <w:r w:rsidR="00657931" w:rsidRPr="00657931">
        <w:rPr>
          <w:b/>
          <w:noProof/>
          <w:sz w:val="24"/>
        </w:rPr>
        <w:t>-</w:t>
      </w:r>
      <w:r w:rsidR="00323651">
        <w:rPr>
          <w:b/>
          <w:noProof/>
          <w:sz w:val="24"/>
        </w:rPr>
        <w:t>29</w:t>
      </w:r>
      <w:r w:rsidR="00657931" w:rsidRPr="00657931">
        <w:rPr>
          <w:b/>
          <w:noProof/>
          <w:sz w:val="24"/>
        </w:rPr>
        <w:t xml:space="preserve"> </w:t>
      </w:r>
      <w:r w:rsidR="00323651">
        <w:rPr>
          <w:b/>
          <w:noProof/>
          <w:sz w:val="24"/>
        </w:rPr>
        <w:t>January</w:t>
      </w:r>
      <w:r w:rsidR="0039031C">
        <w:rPr>
          <w:b/>
          <w:noProof/>
          <w:sz w:val="24"/>
        </w:rPr>
        <w:t xml:space="preserve">, </w:t>
      </w:r>
      <w:fldSimple w:instr=" DOCPROPERTY  EndDate  \* MERGEFORMAT ">
        <w:r w:rsidR="0039031C">
          <w:rPr>
            <w:b/>
            <w:noProof/>
            <w:sz w:val="24"/>
          </w:rPr>
          <w:t>202</w:t>
        </w:r>
        <w:r w:rsidR="00323651">
          <w:rPr>
            <w:b/>
            <w:noProof/>
            <w:sz w:val="24"/>
          </w:rPr>
          <w:t>4</w:t>
        </w:r>
      </w:fldSimple>
      <w:r w:rsidR="00DE6EBC">
        <w:rPr>
          <w:b/>
          <w:noProof/>
          <w:sz w:val="24"/>
        </w:rPr>
        <w:t xml:space="preserve"> </w:t>
      </w:r>
      <w:r w:rsidR="00DE6EBC">
        <w:rPr>
          <w:b/>
          <w:noProof/>
          <w:sz w:val="24"/>
        </w:rPr>
        <w:tab/>
      </w:r>
      <w:r w:rsidR="001A75AE">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946271" w:rsidR="001E41F3" w:rsidRPr="00410371" w:rsidRDefault="002A4667" w:rsidP="00DA55E8">
            <w:pPr>
              <w:pStyle w:val="CRCoverPage"/>
              <w:spacing w:after="0"/>
              <w:jc w:val="center"/>
              <w:rPr>
                <w:b/>
                <w:noProof/>
                <w:sz w:val="28"/>
              </w:rPr>
            </w:pPr>
            <w:fldSimple w:instr=" DOCPROPERTY  Spec#  \* MERGEFORMAT ">
              <w:r w:rsidR="0039031C">
                <w:rPr>
                  <w:b/>
                  <w:noProof/>
                  <w:sz w:val="28"/>
                </w:rPr>
                <w:t>23.50</w:t>
              </w:r>
            </w:fldSimple>
            <w:r w:rsidR="003B549C">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543AB2B" w:rsidR="001E41F3" w:rsidRPr="00410371" w:rsidRDefault="00AF104D" w:rsidP="00AF10A8">
            <w:pPr>
              <w:pStyle w:val="CRCoverPage"/>
              <w:spacing w:after="0"/>
              <w:jc w:val="center"/>
              <w:rPr>
                <w:noProof/>
              </w:rPr>
            </w:pPr>
            <w:r w:rsidRPr="00AF104D">
              <w:rPr>
                <w:b/>
                <w:noProof/>
                <w:sz w:val="28"/>
              </w:rPr>
              <w:t>1245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11E456" w:rsidR="001E41F3" w:rsidRPr="00AE1D0C" w:rsidRDefault="00AF104D" w:rsidP="00E13F3D">
            <w:pPr>
              <w:pStyle w:val="CRCoverPage"/>
              <w:spacing w:after="0"/>
              <w:jc w:val="center"/>
              <w:rPr>
                <w:b/>
                <w:iCs/>
                <w:noProof/>
              </w:rPr>
            </w:pPr>
            <w:r>
              <w:rPr>
                <w:b/>
                <w:iCs/>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4E36929" w:rsidR="001E41F3" w:rsidRPr="00410371" w:rsidRDefault="002A4667">
            <w:pPr>
              <w:pStyle w:val="CRCoverPage"/>
              <w:spacing w:after="0"/>
              <w:jc w:val="center"/>
              <w:rPr>
                <w:noProof/>
                <w:sz w:val="28"/>
              </w:rPr>
            </w:pPr>
            <w:fldSimple w:instr=" DOCPROPERTY  Version  \* MERGEFORMAT ">
              <w:r w:rsidR="0039031C">
                <w:rPr>
                  <w:b/>
                  <w:noProof/>
                  <w:sz w:val="28"/>
                </w:rPr>
                <w:t>18.</w:t>
              </w:r>
              <w:r w:rsidR="002743A5">
                <w:rPr>
                  <w:b/>
                  <w:noProof/>
                  <w:sz w:val="28"/>
                </w:rPr>
                <w:t>4</w:t>
              </w:r>
              <w:r w:rsidR="0039031C">
                <w:rPr>
                  <w:b/>
                  <w:noProof/>
                  <w:sz w:val="28"/>
                </w:rPr>
                <w:t>.</w:t>
              </w:r>
            </w:fldSimple>
            <w:r w:rsidR="00D000F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FB9A474" w:rsidR="00F25D98" w:rsidRDefault="00AD7E69" w:rsidP="001E41F3">
            <w:pPr>
              <w:pStyle w:val="CRCoverPage"/>
              <w:spacing w:after="0"/>
              <w:jc w:val="center"/>
              <w:rPr>
                <w:b/>
                <w:caps/>
                <w:noProof/>
                <w:lang w:eastAsia="zh-CN"/>
              </w:rPr>
            </w:pPr>
            <w:ins w:id="11" w:author="Chunshan Xiong - CATT-d2" w:date="2024-01-24T00:13:00Z">
              <w:r>
                <w:rPr>
                  <w:rFonts w:hint="eastAsia"/>
                  <w:b/>
                  <w:caps/>
                  <w:noProof/>
                  <w:lang w:eastAsia="zh-CN"/>
                </w:rPr>
                <w:t>X</w:t>
              </w:r>
            </w:ins>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FE6AA24" w:rsidR="00F25D98" w:rsidRDefault="00AD7E69" w:rsidP="001E41F3">
            <w:pPr>
              <w:pStyle w:val="CRCoverPage"/>
              <w:spacing w:after="0"/>
              <w:jc w:val="center"/>
              <w:rPr>
                <w:b/>
                <w:caps/>
                <w:noProof/>
                <w:lang w:eastAsia="zh-CN"/>
              </w:rPr>
            </w:pPr>
            <w:ins w:id="12" w:author="Chunshan Xiong - CATT-d2" w:date="2024-01-24T00:13:00Z">
              <w:r>
                <w:rPr>
                  <w:rFonts w:hint="eastAsia"/>
                  <w:b/>
                  <w:caps/>
                  <w:noProof/>
                  <w:lang w:eastAsia="zh-CN"/>
                </w:rPr>
                <w:t>X</w:t>
              </w:r>
            </w:ins>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C7C408" w:rsidR="00F25D98" w:rsidRDefault="0039031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A97C2A" w:rsidR="001E41F3" w:rsidRDefault="005D2CE8">
            <w:pPr>
              <w:pStyle w:val="CRCoverPage"/>
              <w:spacing w:after="0"/>
              <w:ind w:left="100"/>
              <w:rPr>
                <w:noProof/>
              </w:rPr>
            </w:pPr>
            <w:r>
              <w:rPr>
                <w:noProof/>
              </w:rPr>
              <w:t>Protocol Description for</w:t>
            </w:r>
            <w:r w:rsidR="00E46DAF">
              <w:rPr>
                <w:noProof/>
              </w:rPr>
              <w:t xml:space="preserve"> </w:t>
            </w:r>
            <w:r w:rsidR="00E46DAF" w:rsidRPr="00E83D58">
              <w:rPr>
                <w:noProof/>
              </w:rPr>
              <w:t>UL and DL traffic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7E46D0" w:rsidR="001E41F3" w:rsidRDefault="007B2C38">
            <w:pPr>
              <w:pStyle w:val="CRCoverPage"/>
              <w:spacing w:after="0"/>
              <w:ind w:left="100"/>
              <w:rPr>
                <w:noProof/>
              </w:rPr>
            </w:pPr>
            <w:r>
              <w:rPr>
                <w:noProof/>
              </w:rPr>
              <w:t>Ericsson</w:t>
            </w:r>
            <w:ins w:id="13" w:author="Huawei-Hui-D4" w:date="2024-01-25T17:04:00Z">
              <w:r w:rsidR="0046316E">
                <w:rPr>
                  <w:noProof/>
                </w:rPr>
                <w:t>, Huawei</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35A693" w:rsidR="001E41F3" w:rsidRDefault="002A4667" w:rsidP="00547111">
            <w:pPr>
              <w:pStyle w:val="CRCoverPage"/>
              <w:spacing w:after="0"/>
              <w:ind w:left="100"/>
              <w:rPr>
                <w:noProof/>
              </w:rPr>
            </w:pPr>
            <w:fldSimple w:instr=" DOCPROPERTY  SourceIfTsg  \* MERGEFORMAT ">
              <w:r w:rsidR="00E13F3D">
                <w:rPr>
                  <w:noProof/>
                </w:rPr>
                <w:t>S</w:t>
              </w:r>
              <w:r w:rsidR="005B4877">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1B63214" w:rsidR="001E41F3" w:rsidRDefault="00F93307">
            <w:pPr>
              <w:pStyle w:val="CRCoverPage"/>
              <w:spacing w:after="0"/>
              <w:ind w:left="100"/>
              <w:rPr>
                <w:noProof/>
              </w:rPr>
            </w:pPr>
            <w: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CAEBF4B" w:rsidR="001E41F3" w:rsidRDefault="0006723C">
            <w:pPr>
              <w:pStyle w:val="CRCoverPage"/>
              <w:spacing w:after="0"/>
              <w:ind w:left="100"/>
              <w:rPr>
                <w:noProof/>
              </w:rPr>
            </w:pPr>
            <w:r>
              <w:t>202</w:t>
            </w:r>
            <w:r w:rsidR="00323651">
              <w:t>4</w:t>
            </w:r>
            <w:r>
              <w:t>-</w:t>
            </w:r>
            <w:r w:rsidR="00323651">
              <w:t>01</w:t>
            </w:r>
            <w:r>
              <w:t>-</w:t>
            </w:r>
            <w:r w:rsidR="00CD4646">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CD333D0" w:rsidR="001E41F3" w:rsidRDefault="00EC1CCA" w:rsidP="00D24991">
            <w:pPr>
              <w:pStyle w:val="CRCoverPage"/>
              <w:spacing w:after="0"/>
              <w:ind w:left="100" w:right="-609"/>
              <w:rPr>
                <w:b/>
                <w:noProof/>
              </w:rPr>
            </w:pPr>
            <w:r w:rsidRPr="006E62F7">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DC1541F" w:rsidR="001E41F3" w:rsidRDefault="002A4667">
            <w:pPr>
              <w:pStyle w:val="CRCoverPage"/>
              <w:spacing w:after="0"/>
              <w:ind w:left="100"/>
              <w:rPr>
                <w:noProof/>
              </w:rPr>
            </w:pPr>
            <w:fldSimple w:instr=" DOCPROPERTY  Release  \* MERGEFORMAT ">
              <w:r w:rsidR="00D24991">
                <w:rPr>
                  <w:noProof/>
                </w:rPr>
                <w:t>Rel</w:t>
              </w:r>
              <w:r w:rsidR="005B4877">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AAAB58" w14:textId="77777777" w:rsidR="004F0EBA" w:rsidRDefault="004F0EBA" w:rsidP="004F0EBA">
            <w:pPr>
              <w:pStyle w:val="B3"/>
              <w:ind w:left="51" w:firstLine="0"/>
              <w:rPr>
                <w:rFonts w:ascii="Arial" w:hAnsi="Arial" w:cs="Arial"/>
                <w:noProof/>
              </w:rPr>
            </w:pPr>
            <w:r>
              <w:rPr>
                <w:rFonts w:ascii="Arial" w:hAnsi="Arial" w:cs="Arial"/>
                <w:noProof/>
              </w:rPr>
              <w:t>PDU Set QoS parameters may be different for UL and DL traffic but nothing is said about the Protocol Description, which implies that the Protocol Description for UL and DL is the same.</w:t>
            </w:r>
          </w:p>
          <w:p w14:paraId="708AA7DE" w14:textId="1B7C2C1B" w:rsidR="00B56136" w:rsidRPr="00084CC6" w:rsidRDefault="004F0EBA" w:rsidP="004F0EBA">
            <w:pPr>
              <w:pStyle w:val="B3"/>
              <w:ind w:left="51" w:firstLine="0"/>
              <w:rPr>
                <w:rFonts w:ascii="Arial" w:hAnsi="Arial" w:cs="Arial"/>
                <w:noProof/>
              </w:rPr>
            </w:pPr>
            <w:r>
              <w:rPr>
                <w:rFonts w:ascii="Arial" w:hAnsi="Arial" w:cs="Arial"/>
                <w:noProof/>
              </w:rPr>
              <w:t>However, it is possible to have media transmission with different parameters in UL and DL directions, e.g. by having asymmetrical payload types.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8F189ED" w14:textId="4C19CD31" w:rsidR="006676FB" w:rsidRDefault="00370929" w:rsidP="00DB3BAB">
            <w:pPr>
              <w:spacing w:after="0"/>
              <w:rPr>
                <w:ins w:id="14" w:author="Ericsson" w:date="2024-01-25T14:58:00Z"/>
                <w:rFonts w:ascii="Arial" w:hAnsi="Arial"/>
                <w:noProof/>
                <w:lang w:eastAsia="zh-CN"/>
              </w:rPr>
            </w:pPr>
            <w:r w:rsidRPr="00DF2039">
              <w:rPr>
                <w:rFonts w:ascii="Arial" w:hAnsi="Arial"/>
                <w:noProof/>
                <w:lang w:eastAsia="zh-CN"/>
              </w:rPr>
              <w:t>This CR allows for different Protocol Descriptions for UL and DL within the same QoS flow.</w:t>
            </w:r>
          </w:p>
          <w:p w14:paraId="633FE82B" w14:textId="77777777" w:rsidR="00E42EF9" w:rsidRDefault="00E42EF9" w:rsidP="00DB3BAB">
            <w:pPr>
              <w:spacing w:after="0"/>
              <w:rPr>
                <w:ins w:id="15" w:author="Ericsson" w:date="2024-01-25T14:58:00Z"/>
                <w:rFonts w:ascii="Arial" w:hAnsi="Arial"/>
                <w:noProof/>
                <w:lang w:eastAsia="zh-CN"/>
              </w:rPr>
            </w:pPr>
          </w:p>
          <w:p w14:paraId="1512A9A7" w14:textId="30B29EDE" w:rsidR="00E42EF9" w:rsidRDefault="00E42EF9" w:rsidP="00DB3BAB">
            <w:pPr>
              <w:spacing w:after="0"/>
              <w:rPr>
                <w:rFonts w:ascii="Arial" w:hAnsi="Arial"/>
                <w:noProof/>
                <w:lang w:eastAsia="zh-CN"/>
              </w:rPr>
            </w:pPr>
            <w:ins w:id="16" w:author="Ericsson" w:date="2024-01-25T14:58:00Z">
              <w:r>
                <w:rPr>
                  <w:rFonts w:ascii="Arial" w:hAnsi="Arial"/>
                  <w:noProof/>
                  <w:lang w:eastAsia="zh-CN"/>
                </w:rPr>
                <w:t>It also makes clear that</w:t>
              </w:r>
            </w:ins>
            <w:ins w:id="17" w:author="Ericsson" w:date="2024-01-25T14:59:00Z">
              <w:r w:rsidR="00EF0993">
                <w:rPr>
                  <w:rFonts w:ascii="Arial" w:hAnsi="Arial"/>
                  <w:noProof/>
                  <w:lang w:eastAsia="zh-CN"/>
                </w:rPr>
                <w:t xml:space="preserve"> the PCC Rule may carry 2 Protocol Descriptions</w:t>
              </w:r>
            </w:ins>
            <w:ins w:id="18" w:author="Ericsson" w:date="2024-01-25T15:03:00Z">
              <w:r w:rsidR="00D741BD">
                <w:rPr>
                  <w:rFonts w:ascii="Arial" w:hAnsi="Arial"/>
                  <w:noProof/>
                  <w:lang w:eastAsia="zh-CN"/>
                </w:rPr>
                <w:t>, for UL and DL</w:t>
              </w:r>
            </w:ins>
            <w:ins w:id="19" w:author="Ericsson" w:date="2024-01-25T14:59:00Z">
              <w:r w:rsidR="00EF0993">
                <w:rPr>
                  <w:rFonts w:ascii="Arial" w:hAnsi="Arial"/>
                  <w:noProof/>
                  <w:lang w:eastAsia="zh-CN"/>
                </w:rPr>
                <w:t>.</w:t>
              </w:r>
            </w:ins>
          </w:p>
          <w:p w14:paraId="775D2E3D" w14:textId="7CBFA4C8" w:rsidR="0041525A" w:rsidRDefault="0041525A" w:rsidP="00DB3BAB">
            <w:pPr>
              <w:spacing w:after="0"/>
              <w:rPr>
                <w:rFonts w:ascii="Arial" w:hAnsi="Arial"/>
                <w:noProof/>
                <w:lang w:eastAsia="zh-CN"/>
              </w:rPr>
            </w:pPr>
          </w:p>
          <w:p w14:paraId="31C656EC" w14:textId="135DA7CF" w:rsidR="0041525A" w:rsidRPr="00124D46" w:rsidRDefault="0041525A" w:rsidP="00DB3BAB">
            <w:pPr>
              <w:spacing w:after="0"/>
              <w:rPr>
                <w:rFonts w:ascii="Arial" w:hAnsi="Arial"/>
                <w:noProof/>
                <w:lang w:eastAsia="zh-CN"/>
              </w:rPr>
            </w:pPr>
            <w:r>
              <w:rPr>
                <w:rFonts w:ascii="Arial" w:hAnsi="Arial"/>
                <w:noProof/>
                <w:lang w:eastAsia="zh-CN"/>
              </w:rPr>
              <w:t>It is also cla</w:t>
            </w:r>
            <w:r w:rsidR="00713D8F">
              <w:rPr>
                <w:rFonts w:ascii="Arial" w:hAnsi="Arial"/>
                <w:noProof/>
                <w:lang w:eastAsia="zh-CN"/>
              </w:rPr>
              <w:t>rified that the PDU Set QoS parameters within the PDU Set C</w:t>
            </w:r>
            <w:r w:rsidR="005D7856">
              <w:rPr>
                <w:rFonts w:ascii="Arial" w:hAnsi="Arial"/>
                <w:noProof/>
                <w:lang w:eastAsia="zh-CN"/>
              </w:rPr>
              <w:t>ontrol Information may be different for UL and DL.</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DF2996" w14:paraId="678D7BF9" w14:textId="77777777" w:rsidTr="00547111">
        <w:tc>
          <w:tcPr>
            <w:tcW w:w="2694" w:type="dxa"/>
            <w:gridSpan w:val="2"/>
            <w:tcBorders>
              <w:left w:val="single" w:sz="4" w:space="0" w:color="auto"/>
              <w:bottom w:val="single" w:sz="4" w:space="0" w:color="auto"/>
            </w:tcBorders>
          </w:tcPr>
          <w:p w14:paraId="4E5CE1B6" w14:textId="77777777" w:rsidR="00DF2996" w:rsidRDefault="00DF2996" w:rsidP="00DF299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2D07DD" w:rsidR="00DF2996" w:rsidRDefault="00DF2996" w:rsidP="00DF2996">
            <w:pPr>
              <w:pStyle w:val="CRCoverPage"/>
              <w:spacing w:after="0"/>
              <w:rPr>
                <w:noProof/>
              </w:rPr>
            </w:pPr>
            <w:r>
              <w:rPr>
                <w:noProof/>
                <w:lang w:eastAsia="zh-CN"/>
              </w:rPr>
              <w:t>I</w:t>
            </w:r>
            <w:r w:rsidRPr="004C0592">
              <w:rPr>
                <w:noProof/>
                <w:lang w:eastAsia="zh-CN"/>
              </w:rPr>
              <w:t>t is not possible to have different media encodings for UL and DL, including asymmetrical payload types.</w:t>
            </w:r>
          </w:p>
        </w:tc>
      </w:tr>
      <w:tr w:rsidR="00DF2996" w14:paraId="034AF533" w14:textId="77777777" w:rsidTr="00547111">
        <w:tc>
          <w:tcPr>
            <w:tcW w:w="2694" w:type="dxa"/>
            <w:gridSpan w:val="2"/>
          </w:tcPr>
          <w:p w14:paraId="39D9EB5B" w14:textId="77777777" w:rsidR="00DF2996" w:rsidRDefault="00DF2996" w:rsidP="00DF2996">
            <w:pPr>
              <w:pStyle w:val="CRCoverPage"/>
              <w:spacing w:after="0"/>
              <w:rPr>
                <w:b/>
                <w:i/>
                <w:noProof/>
                <w:sz w:val="8"/>
                <w:szCs w:val="8"/>
              </w:rPr>
            </w:pPr>
          </w:p>
        </w:tc>
        <w:tc>
          <w:tcPr>
            <w:tcW w:w="6946" w:type="dxa"/>
            <w:gridSpan w:val="9"/>
          </w:tcPr>
          <w:p w14:paraId="7826CB1C" w14:textId="77777777" w:rsidR="00DF2996" w:rsidRDefault="00DF2996" w:rsidP="00DF2996">
            <w:pPr>
              <w:pStyle w:val="CRCoverPage"/>
              <w:spacing w:after="0"/>
              <w:rPr>
                <w:noProof/>
                <w:sz w:val="8"/>
                <w:szCs w:val="8"/>
              </w:rPr>
            </w:pPr>
          </w:p>
        </w:tc>
      </w:tr>
      <w:tr w:rsidR="00DF2996" w14:paraId="6A17D7AC" w14:textId="77777777" w:rsidTr="00547111">
        <w:tc>
          <w:tcPr>
            <w:tcW w:w="2694" w:type="dxa"/>
            <w:gridSpan w:val="2"/>
            <w:tcBorders>
              <w:top w:val="single" w:sz="4" w:space="0" w:color="auto"/>
              <w:left w:val="single" w:sz="4" w:space="0" w:color="auto"/>
            </w:tcBorders>
          </w:tcPr>
          <w:p w14:paraId="6DAD5B19" w14:textId="77777777" w:rsidR="00DF2996" w:rsidRDefault="00DF2996" w:rsidP="00DF299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81216D" w:rsidR="00DF2996" w:rsidRDefault="00757E4E" w:rsidP="00DF2996">
            <w:pPr>
              <w:pStyle w:val="CRCoverPage"/>
              <w:spacing w:after="0"/>
              <w:rPr>
                <w:noProof/>
              </w:rPr>
            </w:pPr>
            <w:r w:rsidRPr="00757E4E">
              <w:rPr>
                <w:noProof/>
              </w:rPr>
              <w:t>6.1.3.27.4</w:t>
            </w:r>
            <w:r>
              <w:rPr>
                <w:noProof/>
              </w:rPr>
              <w:t xml:space="preserve">, </w:t>
            </w:r>
            <w:r w:rsidRPr="00757E4E">
              <w:rPr>
                <w:noProof/>
              </w:rPr>
              <w:t>6.1.3.27.5</w:t>
            </w:r>
            <w:r>
              <w:rPr>
                <w:noProof/>
              </w:rPr>
              <w:t xml:space="preserve">, </w:t>
            </w:r>
            <w:r w:rsidRPr="00757E4E">
              <w:rPr>
                <w:noProof/>
              </w:rPr>
              <w:t>6.3.1</w:t>
            </w:r>
          </w:p>
        </w:tc>
      </w:tr>
      <w:tr w:rsidR="00DF2996" w14:paraId="56E1E6C3" w14:textId="77777777" w:rsidTr="00547111">
        <w:tc>
          <w:tcPr>
            <w:tcW w:w="2694" w:type="dxa"/>
            <w:gridSpan w:val="2"/>
            <w:tcBorders>
              <w:left w:val="single" w:sz="4" w:space="0" w:color="auto"/>
            </w:tcBorders>
          </w:tcPr>
          <w:p w14:paraId="2FB9DE77" w14:textId="77777777" w:rsidR="00DF2996" w:rsidRDefault="00DF2996" w:rsidP="00DF2996">
            <w:pPr>
              <w:pStyle w:val="CRCoverPage"/>
              <w:spacing w:after="0"/>
              <w:rPr>
                <w:b/>
                <w:i/>
                <w:noProof/>
                <w:sz w:val="8"/>
                <w:szCs w:val="8"/>
              </w:rPr>
            </w:pPr>
          </w:p>
        </w:tc>
        <w:tc>
          <w:tcPr>
            <w:tcW w:w="6946" w:type="dxa"/>
            <w:gridSpan w:val="9"/>
            <w:tcBorders>
              <w:right w:val="single" w:sz="4" w:space="0" w:color="auto"/>
            </w:tcBorders>
          </w:tcPr>
          <w:p w14:paraId="0898542D" w14:textId="77777777" w:rsidR="00DF2996" w:rsidRDefault="00DF2996" w:rsidP="00DF2996">
            <w:pPr>
              <w:pStyle w:val="CRCoverPage"/>
              <w:spacing w:after="0"/>
              <w:rPr>
                <w:noProof/>
                <w:sz w:val="8"/>
                <w:szCs w:val="8"/>
              </w:rPr>
            </w:pPr>
          </w:p>
        </w:tc>
      </w:tr>
      <w:tr w:rsidR="00DF2996" w14:paraId="76F95A8B" w14:textId="77777777" w:rsidTr="00547111">
        <w:tc>
          <w:tcPr>
            <w:tcW w:w="2694" w:type="dxa"/>
            <w:gridSpan w:val="2"/>
            <w:tcBorders>
              <w:left w:val="single" w:sz="4" w:space="0" w:color="auto"/>
            </w:tcBorders>
          </w:tcPr>
          <w:p w14:paraId="335EAB52" w14:textId="77777777" w:rsidR="00DF2996" w:rsidRDefault="00DF2996" w:rsidP="00DF299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F2996" w:rsidRDefault="00DF2996" w:rsidP="00DF299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F2996" w:rsidRDefault="00DF2996" w:rsidP="00DF2996">
            <w:pPr>
              <w:pStyle w:val="CRCoverPage"/>
              <w:spacing w:after="0"/>
              <w:jc w:val="center"/>
              <w:rPr>
                <w:b/>
                <w:caps/>
                <w:noProof/>
              </w:rPr>
            </w:pPr>
            <w:r>
              <w:rPr>
                <w:b/>
                <w:caps/>
                <w:noProof/>
              </w:rPr>
              <w:t>N</w:t>
            </w:r>
          </w:p>
        </w:tc>
        <w:tc>
          <w:tcPr>
            <w:tcW w:w="2977" w:type="dxa"/>
            <w:gridSpan w:val="4"/>
          </w:tcPr>
          <w:p w14:paraId="304CCBCB" w14:textId="77777777" w:rsidR="00DF2996" w:rsidRDefault="00DF2996" w:rsidP="00DF299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F2996" w:rsidRDefault="00DF2996" w:rsidP="00DF2996">
            <w:pPr>
              <w:pStyle w:val="CRCoverPage"/>
              <w:spacing w:after="0"/>
              <w:ind w:left="99"/>
              <w:rPr>
                <w:noProof/>
              </w:rPr>
            </w:pPr>
          </w:p>
        </w:tc>
      </w:tr>
      <w:tr w:rsidR="00DF2996" w14:paraId="34ACE2EB" w14:textId="77777777" w:rsidTr="00547111">
        <w:tc>
          <w:tcPr>
            <w:tcW w:w="2694" w:type="dxa"/>
            <w:gridSpan w:val="2"/>
            <w:tcBorders>
              <w:left w:val="single" w:sz="4" w:space="0" w:color="auto"/>
            </w:tcBorders>
          </w:tcPr>
          <w:p w14:paraId="571382F3" w14:textId="77777777" w:rsidR="00DF2996" w:rsidRDefault="00DF2996" w:rsidP="00DF299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42500E8" w:rsidR="00DF2996" w:rsidRDefault="00D5516F" w:rsidP="00DF299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F80A9C" w:rsidR="00DF2996" w:rsidRDefault="00DF2996" w:rsidP="00DF2996">
            <w:pPr>
              <w:pStyle w:val="CRCoverPage"/>
              <w:spacing w:after="0"/>
              <w:jc w:val="center"/>
              <w:rPr>
                <w:b/>
                <w:caps/>
                <w:noProof/>
              </w:rPr>
            </w:pPr>
          </w:p>
        </w:tc>
        <w:tc>
          <w:tcPr>
            <w:tcW w:w="2977" w:type="dxa"/>
            <w:gridSpan w:val="4"/>
          </w:tcPr>
          <w:p w14:paraId="7DB274D8" w14:textId="77777777" w:rsidR="00DF2996" w:rsidRDefault="00DF2996" w:rsidP="00DF299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D3C7416" w:rsidR="00DF2996" w:rsidRDefault="00DF2996" w:rsidP="00DF2996">
            <w:pPr>
              <w:pStyle w:val="CRCoverPage"/>
              <w:spacing w:after="0"/>
              <w:ind w:left="99"/>
              <w:rPr>
                <w:noProof/>
              </w:rPr>
            </w:pPr>
            <w:r>
              <w:rPr>
                <w:noProof/>
              </w:rPr>
              <w:t>TS</w:t>
            </w:r>
            <w:r w:rsidR="00D5516F">
              <w:rPr>
                <w:noProof/>
              </w:rPr>
              <w:t xml:space="preserve"> 23.50</w:t>
            </w:r>
            <w:r w:rsidR="00ED6651">
              <w:rPr>
                <w:noProof/>
              </w:rPr>
              <w:t>1</w:t>
            </w:r>
            <w:r>
              <w:rPr>
                <w:noProof/>
              </w:rPr>
              <w:t xml:space="preserve"> CR </w:t>
            </w:r>
            <w:r w:rsidR="00E81FB1">
              <w:rPr>
                <w:noProof/>
              </w:rPr>
              <w:t>5228</w:t>
            </w:r>
          </w:p>
        </w:tc>
      </w:tr>
      <w:tr w:rsidR="00DF2996" w14:paraId="446DDBAC" w14:textId="77777777" w:rsidTr="00547111">
        <w:tc>
          <w:tcPr>
            <w:tcW w:w="2694" w:type="dxa"/>
            <w:gridSpan w:val="2"/>
            <w:tcBorders>
              <w:left w:val="single" w:sz="4" w:space="0" w:color="auto"/>
            </w:tcBorders>
          </w:tcPr>
          <w:p w14:paraId="678A1AA6" w14:textId="77777777" w:rsidR="00DF2996" w:rsidRDefault="00DF2996" w:rsidP="00DF299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F2996" w:rsidRDefault="00DF2996" w:rsidP="00DF299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9E4562" w:rsidR="00DF2996" w:rsidRDefault="00DF2996" w:rsidP="00DF2996">
            <w:pPr>
              <w:pStyle w:val="CRCoverPage"/>
              <w:spacing w:after="0"/>
              <w:jc w:val="center"/>
              <w:rPr>
                <w:b/>
                <w:caps/>
                <w:noProof/>
              </w:rPr>
            </w:pPr>
            <w:r>
              <w:rPr>
                <w:b/>
                <w:caps/>
                <w:noProof/>
              </w:rPr>
              <w:t>X</w:t>
            </w:r>
          </w:p>
        </w:tc>
        <w:tc>
          <w:tcPr>
            <w:tcW w:w="2977" w:type="dxa"/>
            <w:gridSpan w:val="4"/>
          </w:tcPr>
          <w:p w14:paraId="1A4306D9" w14:textId="77777777" w:rsidR="00DF2996" w:rsidRDefault="00DF2996" w:rsidP="00DF299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D418B7" w:rsidR="00DF2996" w:rsidRDefault="00DF2996" w:rsidP="00DF2996">
            <w:pPr>
              <w:pStyle w:val="CRCoverPage"/>
              <w:spacing w:after="0"/>
              <w:ind w:left="99"/>
              <w:rPr>
                <w:noProof/>
              </w:rPr>
            </w:pPr>
          </w:p>
        </w:tc>
      </w:tr>
      <w:tr w:rsidR="00DF2996" w14:paraId="55C714D2" w14:textId="77777777" w:rsidTr="00547111">
        <w:tc>
          <w:tcPr>
            <w:tcW w:w="2694" w:type="dxa"/>
            <w:gridSpan w:val="2"/>
            <w:tcBorders>
              <w:left w:val="single" w:sz="4" w:space="0" w:color="auto"/>
            </w:tcBorders>
          </w:tcPr>
          <w:p w14:paraId="45913E62" w14:textId="77777777" w:rsidR="00DF2996" w:rsidRDefault="00DF2996" w:rsidP="00DF299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F2996" w:rsidRDefault="00DF2996" w:rsidP="00DF299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D879D9" w:rsidR="00DF2996" w:rsidRDefault="00DF2996" w:rsidP="00DF2996">
            <w:pPr>
              <w:pStyle w:val="CRCoverPage"/>
              <w:spacing w:after="0"/>
              <w:jc w:val="center"/>
              <w:rPr>
                <w:b/>
                <w:caps/>
                <w:noProof/>
              </w:rPr>
            </w:pPr>
            <w:r>
              <w:rPr>
                <w:b/>
                <w:caps/>
                <w:noProof/>
              </w:rPr>
              <w:t>X</w:t>
            </w:r>
          </w:p>
        </w:tc>
        <w:tc>
          <w:tcPr>
            <w:tcW w:w="2977" w:type="dxa"/>
            <w:gridSpan w:val="4"/>
          </w:tcPr>
          <w:p w14:paraId="1B4FF921" w14:textId="77777777" w:rsidR="00DF2996" w:rsidRDefault="00DF2996" w:rsidP="00DF299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CAD2DA2" w:rsidR="00DF2996" w:rsidRDefault="00DF2996" w:rsidP="00DF2996">
            <w:pPr>
              <w:pStyle w:val="CRCoverPage"/>
              <w:spacing w:after="0"/>
              <w:ind w:left="99"/>
              <w:rPr>
                <w:noProof/>
              </w:rPr>
            </w:pPr>
          </w:p>
        </w:tc>
      </w:tr>
      <w:tr w:rsidR="00DF2996" w14:paraId="60DF82CC" w14:textId="77777777" w:rsidTr="008863B9">
        <w:tc>
          <w:tcPr>
            <w:tcW w:w="2694" w:type="dxa"/>
            <w:gridSpan w:val="2"/>
            <w:tcBorders>
              <w:left w:val="single" w:sz="4" w:space="0" w:color="auto"/>
            </w:tcBorders>
          </w:tcPr>
          <w:p w14:paraId="517696CD" w14:textId="77777777" w:rsidR="00DF2996" w:rsidRDefault="00DF2996" w:rsidP="00DF2996">
            <w:pPr>
              <w:pStyle w:val="CRCoverPage"/>
              <w:spacing w:after="0"/>
              <w:rPr>
                <w:b/>
                <w:i/>
                <w:noProof/>
              </w:rPr>
            </w:pPr>
          </w:p>
        </w:tc>
        <w:tc>
          <w:tcPr>
            <w:tcW w:w="6946" w:type="dxa"/>
            <w:gridSpan w:val="9"/>
            <w:tcBorders>
              <w:right w:val="single" w:sz="4" w:space="0" w:color="auto"/>
            </w:tcBorders>
          </w:tcPr>
          <w:p w14:paraId="4D84207F" w14:textId="77777777" w:rsidR="00DF2996" w:rsidRDefault="00DF2996" w:rsidP="00DF2996">
            <w:pPr>
              <w:pStyle w:val="CRCoverPage"/>
              <w:spacing w:after="0"/>
              <w:rPr>
                <w:noProof/>
              </w:rPr>
            </w:pPr>
          </w:p>
        </w:tc>
      </w:tr>
      <w:tr w:rsidR="00DF2996" w14:paraId="556B87B6" w14:textId="77777777" w:rsidTr="008863B9">
        <w:tc>
          <w:tcPr>
            <w:tcW w:w="2694" w:type="dxa"/>
            <w:gridSpan w:val="2"/>
            <w:tcBorders>
              <w:left w:val="single" w:sz="4" w:space="0" w:color="auto"/>
              <w:bottom w:val="single" w:sz="4" w:space="0" w:color="auto"/>
            </w:tcBorders>
          </w:tcPr>
          <w:p w14:paraId="79A9C411" w14:textId="77777777" w:rsidR="00DF2996" w:rsidRDefault="00DF2996" w:rsidP="00DF299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F2996" w:rsidRDefault="00DF2996" w:rsidP="00DF2996">
            <w:pPr>
              <w:pStyle w:val="CRCoverPage"/>
              <w:spacing w:after="0"/>
              <w:ind w:left="100"/>
              <w:rPr>
                <w:noProof/>
              </w:rPr>
            </w:pPr>
          </w:p>
        </w:tc>
      </w:tr>
      <w:tr w:rsidR="00DF2996" w:rsidRPr="008863B9" w14:paraId="45BFE792" w14:textId="77777777" w:rsidTr="008863B9">
        <w:tc>
          <w:tcPr>
            <w:tcW w:w="2694" w:type="dxa"/>
            <w:gridSpan w:val="2"/>
            <w:tcBorders>
              <w:top w:val="single" w:sz="4" w:space="0" w:color="auto"/>
              <w:bottom w:val="single" w:sz="4" w:space="0" w:color="auto"/>
            </w:tcBorders>
          </w:tcPr>
          <w:p w14:paraId="194242DD" w14:textId="77777777" w:rsidR="00DF2996" w:rsidRPr="008863B9" w:rsidRDefault="00DF2996" w:rsidP="00DF299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F2996" w:rsidRPr="008863B9" w:rsidRDefault="00DF2996" w:rsidP="00DF2996">
            <w:pPr>
              <w:pStyle w:val="CRCoverPage"/>
              <w:spacing w:after="0"/>
              <w:ind w:left="100"/>
              <w:rPr>
                <w:noProof/>
                <w:sz w:val="8"/>
                <w:szCs w:val="8"/>
              </w:rPr>
            </w:pPr>
          </w:p>
        </w:tc>
      </w:tr>
      <w:tr w:rsidR="00DF299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F2996" w:rsidRDefault="00DF2996" w:rsidP="00DF299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64F1C3F" w:rsidR="00DF2996" w:rsidRDefault="00DF2996" w:rsidP="00DF299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05B39">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09A746E1" w14:textId="37EB3C1F" w:rsidR="00C06D2C" w:rsidRPr="00091958" w:rsidRDefault="00C1651B" w:rsidP="00091958">
      <w:pPr>
        <w:pStyle w:val="10"/>
        <w:rPr>
          <w:color w:val="FF0000"/>
        </w:rPr>
      </w:pPr>
      <w:bookmarkStart w:id="20" w:name="_Toc20204216"/>
      <w:bookmarkStart w:id="21" w:name="_Toc27894908"/>
      <w:bookmarkStart w:id="22" w:name="_Toc36191988"/>
      <w:bookmarkStart w:id="23" w:name="_Toc45193078"/>
      <w:bookmarkStart w:id="24" w:name="_Toc47592710"/>
      <w:bookmarkStart w:id="25" w:name="_Toc51834797"/>
      <w:bookmarkStart w:id="26" w:name="_Toc138763160"/>
      <w:r>
        <w:rPr>
          <w:color w:val="FF0000"/>
        </w:rPr>
        <w:lastRenderedPageBreak/>
        <w:t>* * * Start of Changes * * *</w:t>
      </w:r>
      <w:bookmarkStart w:id="27" w:name="_Toc145939395"/>
      <w:bookmarkStart w:id="28" w:name="_Toc131527808"/>
    </w:p>
    <w:p w14:paraId="0A9AD5C0" w14:textId="77777777" w:rsidR="004C50B9" w:rsidRPr="004C50B9" w:rsidRDefault="004C50B9" w:rsidP="004C50B9">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bookmarkStart w:id="29" w:name="_Toc153803033"/>
      <w:bookmarkEnd w:id="27"/>
      <w:bookmarkEnd w:id="28"/>
      <w:r w:rsidRPr="004C50B9">
        <w:rPr>
          <w:rFonts w:ascii="Arial" w:eastAsia="Times New Roman" w:hAnsi="Arial"/>
          <w:sz w:val="22"/>
          <w:lang w:eastAsia="zh-CN"/>
        </w:rPr>
        <w:t>6.1.3.27.4</w:t>
      </w:r>
      <w:r w:rsidRPr="004C50B9">
        <w:rPr>
          <w:rFonts w:ascii="Arial" w:eastAsia="Times New Roman" w:hAnsi="Arial"/>
          <w:sz w:val="22"/>
          <w:lang w:eastAsia="zh-CN"/>
        </w:rPr>
        <w:tab/>
        <w:t>PDU Set QoS handling</w:t>
      </w:r>
      <w:bookmarkEnd w:id="29"/>
    </w:p>
    <w:p w14:paraId="7106ED41" w14:textId="38096680" w:rsidR="004C50B9" w:rsidRPr="004C50B9" w:rsidRDefault="004C50B9" w:rsidP="004C50B9">
      <w:pPr>
        <w:overflowPunct w:val="0"/>
        <w:autoSpaceDE w:val="0"/>
        <w:autoSpaceDN w:val="0"/>
        <w:adjustRightInd w:val="0"/>
        <w:textAlignment w:val="baseline"/>
        <w:rPr>
          <w:rFonts w:eastAsia="Times New Roman"/>
          <w:lang w:eastAsia="zh-CN"/>
        </w:rPr>
      </w:pPr>
      <w:r w:rsidRPr="004C50B9">
        <w:rPr>
          <w:rFonts w:eastAsia="Times New Roman"/>
          <w:lang w:eastAsia="zh-CN"/>
        </w:rPr>
        <w:t xml:space="preserve">PDU Set QoS handling support is defined in clause 5.37.5 of TS 23.501 [2]. The PCF may, based on local configuration or on information received from the AF, generate PDU Set Control Information and the PCF includes the </w:t>
      </w:r>
      <w:ins w:id="30" w:author="Ericsson" w:date="2024-01-11T15:45:00Z">
        <w:r w:rsidR="00507127">
          <w:rPr>
            <w:rFonts w:eastAsia="Times New Roman"/>
            <w:lang w:eastAsia="zh-CN"/>
          </w:rPr>
          <w:t xml:space="preserve">UL and/or DL </w:t>
        </w:r>
      </w:ins>
      <w:r w:rsidRPr="004C50B9">
        <w:rPr>
          <w:rFonts w:eastAsia="Times New Roman"/>
          <w:lang w:eastAsia="zh-CN"/>
        </w:rPr>
        <w:t xml:space="preserve">Protocol Description (see clause 5.37.5 of TS 23.501 [2] and TS 26.522 [40]) received from AF and the PDU Set Control Information in the PCC Rule. The PDU Set Control Information includes the PDU Set QoS Parameters (see clause 5.7.7 of TS 23.501 [2]). Based on the received the PCC rule or a pre-configured PCC rule, the SMF provides NG-RAN the PDU Set QoS Parameters (as described in clause 5.37.5 of TS 23.501 [2]). If the PCC rule includes the </w:t>
      </w:r>
      <w:ins w:id="31" w:author="Ericsson" w:date="2024-01-11T15:46:00Z">
        <w:del w:id="32" w:author="Huawei-Hui-D4" w:date="2024-01-25T17:05:00Z">
          <w:r w:rsidR="00FA12B3" w:rsidRPr="0046316E" w:rsidDel="0046316E">
            <w:rPr>
              <w:rFonts w:eastAsia="Times New Roman"/>
              <w:highlight w:val="yellow"/>
              <w:lang w:eastAsia="zh-CN"/>
              <w:rPrChange w:id="33" w:author="Huawei-Hui-D4" w:date="2024-01-25T17:05:00Z">
                <w:rPr>
                  <w:rFonts w:eastAsia="Times New Roman"/>
                  <w:lang w:eastAsia="zh-CN"/>
                </w:rPr>
              </w:rPrChange>
            </w:rPr>
            <w:delText>DL</w:delText>
          </w:r>
          <w:r w:rsidR="00FA12B3" w:rsidDel="0046316E">
            <w:rPr>
              <w:rFonts w:eastAsia="Times New Roman"/>
              <w:lang w:eastAsia="zh-CN"/>
            </w:rPr>
            <w:delText xml:space="preserve"> </w:delText>
          </w:r>
        </w:del>
      </w:ins>
      <w:r w:rsidRPr="004C50B9">
        <w:rPr>
          <w:rFonts w:eastAsia="Times New Roman"/>
          <w:lang w:eastAsia="zh-CN"/>
        </w:rPr>
        <w:t xml:space="preserve">Protocol Description, it is </w:t>
      </w:r>
      <w:del w:id="34" w:author="Huawei-Hui-D4" w:date="2024-01-25T17:05:00Z">
        <w:r w:rsidRPr="0046316E" w:rsidDel="0046316E">
          <w:rPr>
            <w:rFonts w:eastAsia="Times New Roman"/>
            <w:highlight w:val="yellow"/>
            <w:lang w:eastAsia="zh-CN"/>
            <w:rPrChange w:id="35" w:author="Huawei-Hui-D4" w:date="2024-01-25T17:05:00Z">
              <w:rPr>
                <w:rFonts w:eastAsia="Times New Roman"/>
                <w:lang w:eastAsia="zh-CN"/>
              </w:rPr>
            </w:rPrChange>
          </w:rPr>
          <w:delText>provided to the PSA UPF</w:delText>
        </w:r>
      </w:del>
      <w:ins w:id="36" w:author="Huawei-Hui-D4" w:date="2024-01-25T17:05:00Z">
        <w:r w:rsidR="0046316E" w:rsidRPr="0046316E">
          <w:rPr>
            <w:rFonts w:eastAsia="Times New Roman"/>
            <w:highlight w:val="yellow"/>
            <w:lang w:eastAsia="zh-CN"/>
            <w:rPrChange w:id="37" w:author="Huawei-Hui-D4" w:date="2024-01-25T17:05:00Z">
              <w:rPr>
                <w:rFonts w:eastAsia="Times New Roman"/>
                <w:lang w:eastAsia="zh-CN"/>
              </w:rPr>
            </w:rPrChange>
          </w:rPr>
          <w:t>used</w:t>
        </w:r>
      </w:ins>
      <w:r w:rsidRPr="004C50B9">
        <w:rPr>
          <w:rFonts w:eastAsia="Times New Roman"/>
          <w:lang w:eastAsia="zh-CN"/>
        </w:rPr>
        <w:t xml:space="preserve"> for PDU Set identification (as described in clause 5.37.5 of TS 23.501 [2]).</w:t>
      </w:r>
    </w:p>
    <w:p w14:paraId="31C8D3E5" w14:textId="1EC43475" w:rsidR="004C50B9" w:rsidRDefault="004C50B9" w:rsidP="004C50B9">
      <w:pPr>
        <w:overflowPunct w:val="0"/>
        <w:autoSpaceDE w:val="0"/>
        <w:autoSpaceDN w:val="0"/>
        <w:adjustRightInd w:val="0"/>
        <w:textAlignment w:val="baseline"/>
        <w:rPr>
          <w:rFonts w:eastAsia="Times New Roman"/>
          <w:lang w:eastAsia="zh-CN"/>
        </w:rPr>
      </w:pPr>
      <w:r w:rsidRPr="004C50B9">
        <w:rPr>
          <w:rFonts w:eastAsia="Times New Roman"/>
          <w:lang w:eastAsia="zh-CN"/>
        </w:rPr>
        <w:t>When the AF requests that a data session to a UE is set up with a specific QoS (as described in clause 6.1.3.22), the AF can also provide the individual QoS parameters Requested PDU Set Delay Budget (UL and/or DL), Requested PDU Set Error Rate (UL and/or DL) and Requested PDU Set Integrated Handling Information (UL and/or DL) to describe the requirements for the PDU Set QoS handling and the Protocol Description</w:t>
      </w:r>
      <w:ins w:id="38" w:author="Ericsson" w:date="2024-01-11T15:47:00Z">
        <w:r w:rsidR="00213CC9">
          <w:rPr>
            <w:rFonts w:eastAsia="Times New Roman"/>
            <w:lang w:eastAsia="zh-CN"/>
          </w:rPr>
          <w:t xml:space="preserve"> (UL and/or DL)</w:t>
        </w:r>
      </w:ins>
      <w:r w:rsidRPr="004C50B9">
        <w:rPr>
          <w:rFonts w:eastAsia="Times New Roman"/>
          <w:lang w:eastAsia="zh-CN"/>
        </w:rPr>
        <w:t>.</w:t>
      </w:r>
    </w:p>
    <w:p w14:paraId="3458E502" w14:textId="77777777" w:rsidR="00954BE9" w:rsidRPr="00B63D8A" w:rsidRDefault="00954BE9" w:rsidP="00954BE9">
      <w:pPr>
        <w:pStyle w:val="10"/>
        <w:rPr>
          <w:b w:val="0"/>
          <w:bCs w:val="0"/>
          <w:color w:val="FF0000"/>
        </w:rPr>
      </w:pPr>
      <w:r w:rsidRPr="00B63D8A">
        <w:rPr>
          <w:b w:val="0"/>
          <w:bCs w:val="0"/>
          <w:color w:val="FF0000"/>
        </w:rPr>
        <w:t>* * * Next Change * * *</w:t>
      </w:r>
    </w:p>
    <w:p w14:paraId="622EB169" w14:textId="77777777" w:rsidR="00954BE9" w:rsidRPr="004C50B9" w:rsidRDefault="00954BE9" w:rsidP="004C50B9">
      <w:pPr>
        <w:overflowPunct w:val="0"/>
        <w:autoSpaceDE w:val="0"/>
        <w:autoSpaceDN w:val="0"/>
        <w:adjustRightInd w:val="0"/>
        <w:textAlignment w:val="baseline"/>
        <w:rPr>
          <w:rFonts w:eastAsia="Times New Roman"/>
          <w:lang w:eastAsia="zh-CN"/>
        </w:rPr>
      </w:pPr>
    </w:p>
    <w:p w14:paraId="0075C6A5" w14:textId="77777777" w:rsidR="004C50B9" w:rsidRPr="004C50B9" w:rsidRDefault="004C50B9" w:rsidP="004C50B9">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bookmarkStart w:id="39" w:name="_CR6_1_3_28"/>
      <w:bookmarkStart w:id="40" w:name="_Toc153803034"/>
      <w:bookmarkEnd w:id="39"/>
      <w:r w:rsidRPr="004C50B9">
        <w:rPr>
          <w:rFonts w:ascii="Arial" w:eastAsia="Times New Roman" w:hAnsi="Arial"/>
          <w:sz w:val="22"/>
          <w:lang w:eastAsia="zh-CN"/>
        </w:rPr>
        <w:t>6.1.3.27.5</w:t>
      </w:r>
      <w:r w:rsidRPr="004C50B9">
        <w:rPr>
          <w:rFonts w:ascii="Arial" w:eastAsia="Times New Roman" w:hAnsi="Arial"/>
          <w:sz w:val="22"/>
          <w:lang w:eastAsia="zh-CN"/>
        </w:rPr>
        <w:tab/>
        <w:t>Data Burst Based Handling</w:t>
      </w:r>
      <w:bookmarkEnd w:id="40"/>
    </w:p>
    <w:p w14:paraId="4152623C" w14:textId="5547236D" w:rsidR="004C50B9" w:rsidRPr="004C50B9" w:rsidRDefault="004C50B9" w:rsidP="004C50B9">
      <w:pPr>
        <w:overflowPunct w:val="0"/>
        <w:autoSpaceDE w:val="0"/>
        <w:autoSpaceDN w:val="0"/>
        <w:adjustRightInd w:val="0"/>
        <w:textAlignment w:val="baseline"/>
        <w:rPr>
          <w:rFonts w:eastAsia="Times New Roman"/>
          <w:lang w:eastAsia="zh-CN"/>
        </w:rPr>
      </w:pPr>
      <w:r w:rsidRPr="004C50B9">
        <w:rPr>
          <w:rFonts w:eastAsia="Times New Roman"/>
          <w:lang w:eastAsia="zh-CN"/>
        </w:rPr>
        <w:t xml:space="preserve">The detection and marking of End of Data Burst is defined in clause 5.37.8.3 of TS 23.501 [2]. Based on the AF provided </w:t>
      </w:r>
      <w:ins w:id="41" w:author="Ericsson" w:date="2024-01-11T15:47:00Z">
        <w:r w:rsidR="002B3D9D">
          <w:rPr>
            <w:rFonts w:eastAsia="Times New Roman"/>
            <w:lang w:eastAsia="zh-CN"/>
          </w:rPr>
          <w:t xml:space="preserve">DL </w:t>
        </w:r>
      </w:ins>
      <w:r w:rsidRPr="004C50B9">
        <w:rPr>
          <w:rFonts w:eastAsia="Times New Roman"/>
          <w:lang w:eastAsia="zh-CN"/>
        </w:rPr>
        <w:t xml:space="preserve">Protocol Description (see clause 5.37.5 of TS 23.501 [2] and TS 26.522 [40]) and/or local configuration, the PCF generates the Data Burst End Marking Indication (see clause 5.37.8.3 of TS 23.501 [2]) and provide it and the </w:t>
      </w:r>
      <w:ins w:id="42" w:author="Ericsson" w:date="2024-01-11T15:48:00Z">
        <w:r w:rsidR="00CF6FFE">
          <w:rPr>
            <w:rFonts w:eastAsia="Times New Roman"/>
            <w:lang w:eastAsia="zh-CN"/>
          </w:rPr>
          <w:t xml:space="preserve">DL </w:t>
        </w:r>
      </w:ins>
      <w:r w:rsidRPr="004C50B9">
        <w:rPr>
          <w:rFonts w:eastAsia="Times New Roman"/>
          <w:lang w:eastAsia="zh-CN"/>
        </w:rPr>
        <w:t>Protocol Description in the PCC rule to the SMF.</w:t>
      </w:r>
    </w:p>
    <w:p w14:paraId="043CE0AB" w14:textId="77777777" w:rsidR="004934CC" w:rsidRDefault="004934CC" w:rsidP="007D0249"/>
    <w:p w14:paraId="669EE5FE" w14:textId="4BCB5EC8" w:rsidR="00B63D8A" w:rsidRPr="00B63D8A" w:rsidRDefault="00B63D8A" w:rsidP="00B63D8A">
      <w:pPr>
        <w:pStyle w:val="10"/>
        <w:rPr>
          <w:b w:val="0"/>
          <w:bCs w:val="0"/>
          <w:color w:val="FF0000"/>
        </w:rPr>
      </w:pPr>
      <w:r w:rsidRPr="00B63D8A">
        <w:rPr>
          <w:b w:val="0"/>
          <w:bCs w:val="0"/>
          <w:color w:val="FF0000"/>
        </w:rPr>
        <w:t>* * * Next Change * * *</w:t>
      </w:r>
    </w:p>
    <w:p w14:paraId="6ACC3733" w14:textId="77777777" w:rsidR="00B63D8A" w:rsidRDefault="00B63D8A" w:rsidP="007D0249"/>
    <w:p w14:paraId="16DC60F4" w14:textId="77777777" w:rsidR="000D5FB8" w:rsidRPr="000D5FB8" w:rsidRDefault="000D5FB8" w:rsidP="000D5FB8">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bookmarkStart w:id="43" w:name="_Toc153803087"/>
      <w:r w:rsidRPr="000D5FB8">
        <w:rPr>
          <w:rFonts w:ascii="Arial" w:eastAsia="Times New Roman" w:hAnsi="Arial"/>
          <w:sz w:val="32"/>
          <w:lang w:eastAsia="en-GB"/>
        </w:rPr>
        <w:t>6.3</w:t>
      </w:r>
      <w:r w:rsidRPr="000D5FB8">
        <w:rPr>
          <w:rFonts w:ascii="Arial" w:eastAsia="Times New Roman" w:hAnsi="Arial"/>
          <w:sz w:val="32"/>
          <w:lang w:eastAsia="en-GB"/>
        </w:rPr>
        <w:tab/>
        <w:t>Policy and charging control rule</w:t>
      </w:r>
      <w:bookmarkEnd w:id="43"/>
    </w:p>
    <w:p w14:paraId="1F80392C" w14:textId="77777777" w:rsidR="000D5FB8" w:rsidRPr="000D5FB8" w:rsidRDefault="000D5FB8" w:rsidP="000D5FB8">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44" w:name="_CR6_3_1"/>
      <w:bookmarkStart w:id="45" w:name="_Toc19197384"/>
      <w:bookmarkStart w:id="46" w:name="_Toc27896537"/>
      <w:bookmarkStart w:id="47" w:name="_Toc36192705"/>
      <w:bookmarkStart w:id="48" w:name="_Toc37076436"/>
      <w:bookmarkStart w:id="49" w:name="_Toc45194886"/>
      <w:bookmarkStart w:id="50" w:name="_Toc47594298"/>
      <w:bookmarkStart w:id="51" w:name="_Toc51836929"/>
      <w:bookmarkStart w:id="52" w:name="_Toc153803088"/>
      <w:bookmarkEnd w:id="44"/>
      <w:r w:rsidRPr="000D5FB8">
        <w:rPr>
          <w:rFonts w:ascii="Arial" w:eastAsia="Times New Roman" w:hAnsi="Arial"/>
          <w:sz w:val="28"/>
          <w:lang w:eastAsia="en-GB"/>
        </w:rPr>
        <w:t>6.3.1</w:t>
      </w:r>
      <w:r w:rsidRPr="000D5FB8">
        <w:rPr>
          <w:rFonts w:ascii="Arial" w:eastAsia="Times New Roman" w:hAnsi="Arial"/>
          <w:sz w:val="28"/>
          <w:lang w:eastAsia="en-GB"/>
        </w:rPr>
        <w:tab/>
        <w:t>General</w:t>
      </w:r>
      <w:bookmarkEnd w:id="45"/>
      <w:bookmarkEnd w:id="46"/>
      <w:bookmarkEnd w:id="47"/>
      <w:bookmarkEnd w:id="48"/>
      <w:bookmarkEnd w:id="49"/>
      <w:bookmarkEnd w:id="50"/>
      <w:bookmarkEnd w:id="51"/>
      <w:bookmarkEnd w:id="52"/>
    </w:p>
    <w:p w14:paraId="151E203C" w14:textId="77777777" w:rsidR="000D5FB8" w:rsidRPr="000D5FB8" w:rsidRDefault="000D5FB8" w:rsidP="000D5FB8">
      <w:pPr>
        <w:overflowPunct w:val="0"/>
        <w:autoSpaceDE w:val="0"/>
        <w:autoSpaceDN w:val="0"/>
        <w:adjustRightInd w:val="0"/>
        <w:textAlignment w:val="baseline"/>
        <w:rPr>
          <w:rFonts w:eastAsia="Times New Roman"/>
          <w:lang w:eastAsia="en-GB"/>
        </w:rPr>
      </w:pPr>
      <w:r w:rsidRPr="000D5FB8">
        <w:rPr>
          <w:rFonts w:eastAsia="Times New Roman"/>
          <w:lang w:eastAsia="en-GB"/>
        </w:rPr>
        <w:t>The Policy and charging control rule (PCC rule) comprises the information that is required to enable the user plane detection of, the policy control and proper charging for a service data flow. The packets detected by applying the service data flow template of a PCC rule form a service data flow.</w:t>
      </w:r>
    </w:p>
    <w:p w14:paraId="3FC749B5" w14:textId="77777777" w:rsidR="000D5FB8" w:rsidRPr="000D5FB8" w:rsidRDefault="000D5FB8" w:rsidP="000D5FB8">
      <w:pPr>
        <w:overflowPunct w:val="0"/>
        <w:autoSpaceDE w:val="0"/>
        <w:autoSpaceDN w:val="0"/>
        <w:adjustRightInd w:val="0"/>
        <w:textAlignment w:val="baseline"/>
        <w:rPr>
          <w:rFonts w:eastAsia="Times New Roman"/>
          <w:lang w:eastAsia="en-GB"/>
        </w:rPr>
      </w:pPr>
      <w:r w:rsidRPr="000D5FB8">
        <w:rPr>
          <w:rFonts w:eastAsia="Times New Roman"/>
          <w:lang w:eastAsia="en-GB"/>
        </w:rPr>
        <w:t>Two different types of PCC rules exist: Dynamic rules and predefined rules. The dynamic PCC rules are provisioned by the PCF to the SMF, while the predefined PCC rules are configured into the SMF, as described in TS 23.501 [2], and only referenced by the PCF.</w:t>
      </w:r>
    </w:p>
    <w:p w14:paraId="5B636929" w14:textId="77777777" w:rsidR="000D5FB8" w:rsidRPr="000D5FB8" w:rsidRDefault="000D5FB8" w:rsidP="000D5FB8">
      <w:pPr>
        <w:keepLines/>
        <w:overflowPunct w:val="0"/>
        <w:autoSpaceDE w:val="0"/>
        <w:autoSpaceDN w:val="0"/>
        <w:adjustRightInd w:val="0"/>
        <w:ind w:left="1135" w:hanging="851"/>
        <w:textAlignment w:val="baseline"/>
        <w:rPr>
          <w:rFonts w:eastAsia="Times New Roman"/>
          <w:lang w:eastAsia="en-GB"/>
        </w:rPr>
      </w:pPr>
      <w:r w:rsidRPr="000D5FB8">
        <w:rPr>
          <w:rFonts w:eastAsia="Times New Roman"/>
          <w:lang w:eastAsia="en-GB"/>
        </w:rPr>
        <w:t>NOTE 1:</w:t>
      </w:r>
      <w:r w:rsidRPr="000D5FB8">
        <w:rPr>
          <w:rFonts w:eastAsia="Times New Roman"/>
          <w:lang w:eastAsia="en-GB"/>
        </w:rPr>
        <w:tab/>
        <w:t>The procedure for provisioning predefined PCC rules is out of scope for this specification.</w:t>
      </w:r>
    </w:p>
    <w:p w14:paraId="0FC643E2" w14:textId="77777777" w:rsidR="000D5FB8" w:rsidRPr="000D5FB8" w:rsidRDefault="000D5FB8" w:rsidP="000D5FB8">
      <w:pPr>
        <w:overflowPunct w:val="0"/>
        <w:autoSpaceDE w:val="0"/>
        <w:autoSpaceDN w:val="0"/>
        <w:adjustRightInd w:val="0"/>
        <w:textAlignment w:val="baseline"/>
        <w:rPr>
          <w:rFonts w:eastAsia="Times New Roman"/>
          <w:lang w:eastAsia="en-GB"/>
        </w:rPr>
      </w:pPr>
      <w:r w:rsidRPr="000D5FB8">
        <w:rPr>
          <w:rFonts w:eastAsia="Times New Roman"/>
          <w:lang w:eastAsia="en-GB"/>
        </w:rPr>
        <w:t>The operator defines the PCC rules.</w:t>
      </w:r>
    </w:p>
    <w:p w14:paraId="4426DD7D" w14:textId="77777777" w:rsidR="000D5FB8" w:rsidRPr="000D5FB8" w:rsidRDefault="000D5FB8" w:rsidP="000D5FB8">
      <w:pPr>
        <w:overflowPunct w:val="0"/>
        <w:autoSpaceDE w:val="0"/>
        <w:autoSpaceDN w:val="0"/>
        <w:adjustRightInd w:val="0"/>
        <w:textAlignment w:val="baseline"/>
        <w:rPr>
          <w:rFonts w:eastAsia="Times New Roman"/>
          <w:lang w:eastAsia="en-GB"/>
        </w:rPr>
      </w:pPr>
      <w:r w:rsidRPr="000D5FB8">
        <w:rPr>
          <w:rFonts w:eastAsia="Times New Roman"/>
          <w:lang w:eastAsia="en-GB"/>
        </w:rPr>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220BDA94" w14:textId="77777777" w:rsidR="000D5FB8" w:rsidRPr="000D5FB8" w:rsidRDefault="000D5FB8" w:rsidP="000D5FB8">
      <w:pPr>
        <w:overflowPunct w:val="0"/>
        <w:autoSpaceDE w:val="0"/>
        <w:autoSpaceDN w:val="0"/>
        <w:adjustRightInd w:val="0"/>
        <w:textAlignment w:val="baseline"/>
        <w:rPr>
          <w:rFonts w:eastAsia="Times New Roman"/>
          <w:lang w:eastAsia="en-GB"/>
        </w:rPr>
      </w:pPr>
      <w:r w:rsidRPr="000D5FB8">
        <w:rPr>
          <w:rFonts w:eastAsia="Times New Roman"/>
          <w:lang w:eastAsia="en-GB"/>
        </w:rPr>
        <w:t>The differences with table 6.3 in TS 23.203 [4] are shown, either "none" means that the IE applies in 5GS or "removed" meaning that the IE does not apply in 5GS, this is due to the lack of support in the 5GS for this feature or "modified" meaning that the IE applies with some modifications defined in the IE.</w:t>
      </w:r>
    </w:p>
    <w:p w14:paraId="3BCD3542" w14:textId="77777777" w:rsidR="000D5FB8" w:rsidRPr="000D5FB8" w:rsidRDefault="000D5FB8" w:rsidP="000D5FB8">
      <w:pPr>
        <w:keepNext/>
        <w:keepLines/>
        <w:overflowPunct w:val="0"/>
        <w:autoSpaceDE w:val="0"/>
        <w:autoSpaceDN w:val="0"/>
        <w:adjustRightInd w:val="0"/>
        <w:spacing w:before="60"/>
        <w:jc w:val="center"/>
        <w:textAlignment w:val="baseline"/>
        <w:rPr>
          <w:rFonts w:ascii="Arial" w:eastAsia="Times New Roman" w:hAnsi="Arial"/>
          <w:b/>
          <w:lang w:eastAsia="en-GB"/>
        </w:rPr>
      </w:pPr>
      <w:bookmarkStart w:id="53" w:name="_CRTable6_3_1"/>
      <w:r w:rsidRPr="000D5FB8">
        <w:rPr>
          <w:rFonts w:ascii="Arial" w:eastAsia="Times New Roman" w:hAnsi="Arial"/>
          <w:b/>
          <w:lang w:eastAsia="en-GB"/>
        </w:rPr>
        <w:lastRenderedPageBreak/>
        <w:t xml:space="preserve">Table </w:t>
      </w:r>
      <w:bookmarkEnd w:id="53"/>
      <w:r w:rsidRPr="000D5FB8">
        <w:rPr>
          <w:rFonts w:ascii="Arial" w:eastAsia="Times New Roman" w:hAnsi="Arial"/>
          <w:b/>
          <w:lang w:eastAsia="en-GB"/>
        </w:rPr>
        <w:t>6.3.1: The PCC rule information in 5GC</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912"/>
        <w:gridCol w:w="1364"/>
        <w:gridCol w:w="1748"/>
        <w:gridCol w:w="1627"/>
      </w:tblGrid>
      <w:tr w:rsidR="000D5FB8" w:rsidRPr="000D5FB8" w14:paraId="507F0F6C" w14:textId="77777777" w:rsidTr="009C2830">
        <w:trPr>
          <w:cantSplit/>
          <w:tblHeader/>
        </w:trPr>
        <w:tc>
          <w:tcPr>
            <w:tcW w:w="1980" w:type="dxa"/>
          </w:tcPr>
          <w:p w14:paraId="4A81087B" w14:textId="77777777" w:rsidR="000D5FB8" w:rsidRPr="000D5FB8" w:rsidRDefault="000D5FB8" w:rsidP="000D5FB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D5FB8">
              <w:rPr>
                <w:rFonts w:ascii="Arial" w:eastAsia="Times New Roman" w:hAnsi="Arial"/>
                <w:b/>
                <w:sz w:val="18"/>
                <w:lang w:eastAsia="en-GB"/>
              </w:rPr>
              <w:t>Information name</w:t>
            </w:r>
          </w:p>
        </w:tc>
        <w:tc>
          <w:tcPr>
            <w:tcW w:w="2912" w:type="dxa"/>
          </w:tcPr>
          <w:p w14:paraId="532F38EA" w14:textId="77777777" w:rsidR="000D5FB8" w:rsidRPr="000D5FB8" w:rsidRDefault="000D5FB8" w:rsidP="000D5FB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D5FB8">
              <w:rPr>
                <w:rFonts w:ascii="Arial" w:eastAsia="Times New Roman" w:hAnsi="Arial"/>
                <w:b/>
                <w:sz w:val="18"/>
                <w:lang w:eastAsia="en-GB"/>
              </w:rPr>
              <w:t>Description</w:t>
            </w:r>
          </w:p>
        </w:tc>
        <w:tc>
          <w:tcPr>
            <w:tcW w:w="1364" w:type="dxa"/>
          </w:tcPr>
          <w:p w14:paraId="55A747DE" w14:textId="77777777" w:rsidR="000D5FB8" w:rsidRPr="000D5FB8" w:rsidRDefault="000D5FB8" w:rsidP="000D5FB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D5FB8">
              <w:rPr>
                <w:rFonts w:ascii="Arial" w:eastAsia="Times New Roman" w:hAnsi="Arial"/>
                <w:b/>
                <w:sz w:val="18"/>
                <w:lang w:eastAsia="en-GB"/>
              </w:rPr>
              <w:t>Category</w:t>
            </w:r>
          </w:p>
        </w:tc>
        <w:tc>
          <w:tcPr>
            <w:tcW w:w="1748" w:type="dxa"/>
          </w:tcPr>
          <w:p w14:paraId="0D7CE7D8" w14:textId="77777777" w:rsidR="000D5FB8" w:rsidRPr="000D5FB8" w:rsidRDefault="000D5FB8" w:rsidP="000D5FB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D5FB8">
              <w:rPr>
                <w:rFonts w:ascii="Arial" w:eastAsia="Times New Roman" w:hAnsi="Arial"/>
                <w:b/>
                <w:sz w:val="18"/>
                <w:lang w:eastAsia="en-GB"/>
              </w:rPr>
              <w:t>PCF permitted to modify for a dynamic PCC rule in the SMF</w:t>
            </w:r>
          </w:p>
        </w:tc>
        <w:tc>
          <w:tcPr>
            <w:tcW w:w="1627" w:type="dxa"/>
          </w:tcPr>
          <w:p w14:paraId="0BD6F4EE" w14:textId="77777777" w:rsidR="000D5FB8" w:rsidRPr="000D5FB8" w:rsidRDefault="000D5FB8" w:rsidP="000D5FB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D5FB8">
              <w:rPr>
                <w:rFonts w:ascii="Arial" w:eastAsia="Times New Roman" w:hAnsi="Arial"/>
                <w:b/>
                <w:sz w:val="18"/>
                <w:lang w:eastAsia="en-GB"/>
              </w:rPr>
              <w:t>Differences compared with table 6.3. in TS 23.203 [4]</w:t>
            </w:r>
          </w:p>
        </w:tc>
      </w:tr>
      <w:tr w:rsidR="000D5FB8" w:rsidRPr="000D5FB8" w14:paraId="54F9FC40" w14:textId="77777777" w:rsidTr="009C2830">
        <w:trPr>
          <w:cantSplit/>
        </w:trPr>
        <w:tc>
          <w:tcPr>
            <w:tcW w:w="1980" w:type="dxa"/>
          </w:tcPr>
          <w:p w14:paraId="357F8E95" w14:textId="77777777" w:rsidR="000D5FB8" w:rsidRPr="000D5FB8" w:rsidRDefault="000D5FB8" w:rsidP="000D5FB8">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Rule identifier</w:t>
            </w:r>
          </w:p>
        </w:tc>
        <w:tc>
          <w:tcPr>
            <w:tcW w:w="2912" w:type="dxa"/>
          </w:tcPr>
          <w:p w14:paraId="798DB6A1" w14:textId="77777777" w:rsidR="000D5FB8" w:rsidRPr="000D5FB8" w:rsidRDefault="000D5FB8" w:rsidP="000D5FB8">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 xml:space="preserve">Uniquely identifies the PCC rule, within a PDU </w:t>
            </w:r>
            <w:r w:rsidRPr="000D5FB8">
              <w:rPr>
                <w:rFonts w:ascii="Arial" w:eastAsia="Times New Roman" w:hAnsi="Arial"/>
                <w:noProof/>
                <w:sz w:val="18"/>
                <w:szCs w:val="18"/>
                <w:lang w:eastAsia="en-GB"/>
              </w:rPr>
              <w:t>Session</w:t>
            </w:r>
            <w:r w:rsidRPr="000D5FB8">
              <w:rPr>
                <w:rFonts w:ascii="Arial" w:eastAsia="Times New Roman" w:hAnsi="Arial"/>
                <w:sz w:val="18"/>
                <w:szCs w:val="18"/>
                <w:lang w:eastAsia="en-GB"/>
              </w:rPr>
              <w:t>.</w:t>
            </w:r>
          </w:p>
          <w:p w14:paraId="4CA429C9" w14:textId="77777777" w:rsidR="000D5FB8" w:rsidRPr="000D5FB8" w:rsidRDefault="000D5FB8" w:rsidP="000D5FB8">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It is used between PCF and SMF for referencing PCC rules.</w:t>
            </w:r>
          </w:p>
        </w:tc>
        <w:tc>
          <w:tcPr>
            <w:tcW w:w="1364" w:type="dxa"/>
          </w:tcPr>
          <w:p w14:paraId="50E3E20E" w14:textId="77777777" w:rsidR="000D5FB8" w:rsidRPr="000D5FB8" w:rsidRDefault="000D5FB8" w:rsidP="000D5FB8">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Mandatory</w:t>
            </w:r>
          </w:p>
        </w:tc>
        <w:tc>
          <w:tcPr>
            <w:tcW w:w="1748" w:type="dxa"/>
          </w:tcPr>
          <w:p w14:paraId="51640B5A" w14:textId="77777777" w:rsidR="000D5FB8" w:rsidRPr="000D5FB8" w:rsidRDefault="000D5FB8" w:rsidP="000D5FB8">
            <w:pPr>
              <w:keepNext/>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No</w:t>
            </w:r>
          </w:p>
        </w:tc>
        <w:tc>
          <w:tcPr>
            <w:tcW w:w="1627" w:type="dxa"/>
          </w:tcPr>
          <w:p w14:paraId="0614547D" w14:textId="77777777" w:rsidR="000D5FB8" w:rsidRPr="000D5FB8" w:rsidRDefault="000D5FB8" w:rsidP="000D5FB8">
            <w:pPr>
              <w:keepNext/>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None</w:t>
            </w:r>
          </w:p>
        </w:tc>
      </w:tr>
      <w:tr w:rsidR="000D5FB8" w:rsidRPr="000D5FB8" w14:paraId="3AA503B9" w14:textId="77777777" w:rsidTr="009C2830">
        <w:trPr>
          <w:cantSplit/>
        </w:trPr>
        <w:tc>
          <w:tcPr>
            <w:tcW w:w="1980" w:type="dxa"/>
          </w:tcPr>
          <w:p w14:paraId="154F0FF9" w14:textId="77777777" w:rsidR="000D5FB8" w:rsidRPr="000D5FB8" w:rsidRDefault="000D5FB8" w:rsidP="000D5FB8">
            <w:pPr>
              <w:keepNext/>
              <w:keepLines/>
              <w:overflowPunct w:val="0"/>
              <w:autoSpaceDE w:val="0"/>
              <w:autoSpaceDN w:val="0"/>
              <w:adjustRightInd w:val="0"/>
              <w:spacing w:after="0"/>
              <w:textAlignment w:val="baseline"/>
              <w:rPr>
                <w:rFonts w:ascii="Arial" w:eastAsia="Times New Roman" w:hAnsi="Arial"/>
                <w:b/>
                <w:sz w:val="18"/>
                <w:szCs w:val="18"/>
                <w:lang w:eastAsia="en-GB"/>
              </w:rPr>
            </w:pPr>
            <w:r w:rsidRPr="000D5FB8">
              <w:rPr>
                <w:rFonts w:ascii="Arial" w:eastAsia="Times New Roman" w:hAnsi="Arial"/>
                <w:b/>
                <w:sz w:val="18"/>
                <w:szCs w:val="18"/>
                <w:lang w:eastAsia="en-GB"/>
              </w:rPr>
              <w:t>Service data flow detection</w:t>
            </w:r>
          </w:p>
        </w:tc>
        <w:tc>
          <w:tcPr>
            <w:tcW w:w="2912" w:type="dxa"/>
          </w:tcPr>
          <w:p w14:paraId="15248C71" w14:textId="77777777" w:rsidR="000D5FB8" w:rsidRPr="000D5FB8" w:rsidRDefault="000D5FB8" w:rsidP="000D5FB8">
            <w:pPr>
              <w:keepNext/>
              <w:keepLines/>
              <w:overflowPunct w:val="0"/>
              <w:autoSpaceDE w:val="0"/>
              <w:autoSpaceDN w:val="0"/>
              <w:adjustRightInd w:val="0"/>
              <w:spacing w:after="0"/>
              <w:textAlignment w:val="baseline"/>
              <w:rPr>
                <w:rFonts w:ascii="Arial" w:eastAsia="Times New Roman" w:hAnsi="Arial"/>
                <w:i/>
                <w:sz w:val="18"/>
                <w:szCs w:val="18"/>
                <w:lang w:eastAsia="en-GB"/>
              </w:rPr>
            </w:pPr>
            <w:r w:rsidRPr="000D5FB8">
              <w:rPr>
                <w:rFonts w:ascii="Arial" w:eastAsia="Times New Roman" w:hAnsi="Arial"/>
                <w:i/>
                <w:sz w:val="18"/>
                <w:szCs w:val="18"/>
                <w:lang w:eastAsia="en-GB"/>
              </w:rPr>
              <w:t>This part defines the method for detecting packets belonging to a service data flow.</w:t>
            </w:r>
          </w:p>
        </w:tc>
        <w:tc>
          <w:tcPr>
            <w:tcW w:w="1364" w:type="dxa"/>
          </w:tcPr>
          <w:p w14:paraId="362C7B61" w14:textId="77777777" w:rsidR="000D5FB8" w:rsidRPr="000D5FB8" w:rsidRDefault="000D5FB8" w:rsidP="000D5FB8">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63861825" w14:textId="77777777" w:rsidR="000D5FB8" w:rsidRPr="000D5FB8" w:rsidRDefault="000D5FB8" w:rsidP="000D5FB8">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627" w:type="dxa"/>
          </w:tcPr>
          <w:p w14:paraId="2A593077" w14:textId="77777777" w:rsidR="000D5FB8" w:rsidRPr="000D5FB8" w:rsidRDefault="000D5FB8" w:rsidP="000D5FB8">
            <w:pPr>
              <w:keepNext/>
              <w:keepLines/>
              <w:overflowPunct w:val="0"/>
              <w:autoSpaceDE w:val="0"/>
              <w:autoSpaceDN w:val="0"/>
              <w:adjustRightInd w:val="0"/>
              <w:spacing w:after="0"/>
              <w:textAlignment w:val="baseline"/>
              <w:rPr>
                <w:rFonts w:ascii="Arial" w:eastAsia="Times New Roman" w:hAnsi="Arial"/>
                <w:sz w:val="18"/>
                <w:lang w:eastAsia="en-GB"/>
              </w:rPr>
            </w:pPr>
          </w:p>
        </w:tc>
      </w:tr>
      <w:tr w:rsidR="000D5FB8" w:rsidRPr="000D5FB8" w14:paraId="0EF5B8A1" w14:textId="77777777" w:rsidTr="009C2830">
        <w:trPr>
          <w:cantSplit/>
        </w:trPr>
        <w:tc>
          <w:tcPr>
            <w:tcW w:w="1980" w:type="dxa"/>
          </w:tcPr>
          <w:p w14:paraId="678C966A" w14:textId="77777777" w:rsidR="000D5FB8" w:rsidRPr="000D5FB8" w:rsidRDefault="000D5FB8" w:rsidP="000D5FB8">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Precedence</w:t>
            </w:r>
          </w:p>
        </w:tc>
        <w:tc>
          <w:tcPr>
            <w:tcW w:w="2912" w:type="dxa"/>
          </w:tcPr>
          <w:p w14:paraId="177341EB" w14:textId="77777777" w:rsidR="000D5FB8" w:rsidRPr="000D5FB8" w:rsidRDefault="000D5FB8" w:rsidP="000D5FB8">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Determines the order, in which the service data flow templates are applied at service data flow detection, enforcement and charging. (NOTE 1).</w:t>
            </w:r>
          </w:p>
        </w:tc>
        <w:tc>
          <w:tcPr>
            <w:tcW w:w="1364" w:type="dxa"/>
          </w:tcPr>
          <w:p w14:paraId="3BB48CF1" w14:textId="77777777" w:rsidR="000D5FB8" w:rsidRPr="000D5FB8" w:rsidRDefault="000D5FB8" w:rsidP="000D5FB8">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Conditional (NOTE 2)</w:t>
            </w:r>
          </w:p>
        </w:tc>
        <w:tc>
          <w:tcPr>
            <w:tcW w:w="1748" w:type="dxa"/>
          </w:tcPr>
          <w:p w14:paraId="188FD8B6" w14:textId="77777777" w:rsidR="000D5FB8" w:rsidRPr="000D5FB8" w:rsidRDefault="000D5FB8" w:rsidP="000D5FB8">
            <w:pPr>
              <w:keepNext/>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Yes</w:t>
            </w:r>
          </w:p>
        </w:tc>
        <w:tc>
          <w:tcPr>
            <w:tcW w:w="1627" w:type="dxa"/>
          </w:tcPr>
          <w:p w14:paraId="61798BD1" w14:textId="77777777" w:rsidR="000D5FB8" w:rsidRPr="000D5FB8" w:rsidRDefault="000D5FB8" w:rsidP="000D5FB8">
            <w:pPr>
              <w:keepNext/>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None</w:t>
            </w:r>
          </w:p>
        </w:tc>
      </w:tr>
      <w:tr w:rsidR="000D5FB8" w:rsidRPr="000D5FB8" w14:paraId="04F9B35E" w14:textId="77777777" w:rsidTr="009C2830">
        <w:trPr>
          <w:cantSplit/>
        </w:trPr>
        <w:tc>
          <w:tcPr>
            <w:tcW w:w="1980" w:type="dxa"/>
          </w:tcPr>
          <w:p w14:paraId="03B8BAF4" w14:textId="77777777" w:rsidR="000D5FB8" w:rsidRPr="000D5FB8" w:rsidRDefault="000D5FB8" w:rsidP="000D5FB8">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Service data flow template</w:t>
            </w:r>
          </w:p>
        </w:tc>
        <w:tc>
          <w:tcPr>
            <w:tcW w:w="2912" w:type="dxa"/>
          </w:tcPr>
          <w:p w14:paraId="60E8DA89" w14:textId="77777777" w:rsidR="000D5FB8" w:rsidRPr="000D5FB8" w:rsidRDefault="000D5FB8" w:rsidP="000D5FB8">
            <w:pPr>
              <w:keepNext/>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For IP PDU traffic: Either a list of service data flow filters or an application identifier that references the corresponding application detection filter for the detection of the service data flow.</w:t>
            </w:r>
          </w:p>
          <w:p w14:paraId="6014A6F0" w14:textId="77777777" w:rsidR="000D5FB8" w:rsidRPr="000D5FB8" w:rsidRDefault="000D5FB8" w:rsidP="000D5FB8">
            <w:pPr>
              <w:keepNext/>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For Ethernet PDU traffic: Combination of traffic patterns of the Ethernet PDU traffic.</w:t>
            </w:r>
          </w:p>
          <w:p w14:paraId="135537FB" w14:textId="77777777" w:rsidR="000D5FB8" w:rsidRPr="000D5FB8" w:rsidRDefault="000D5FB8" w:rsidP="000D5FB8">
            <w:pPr>
              <w:keepNext/>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It is defined in clause 5.7.6.3 of TS 23.501 [2].</w:t>
            </w:r>
          </w:p>
        </w:tc>
        <w:tc>
          <w:tcPr>
            <w:tcW w:w="1364" w:type="dxa"/>
          </w:tcPr>
          <w:p w14:paraId="47515626" w14:textId="77777777" w:rsidR="000D5FB8" w:rsidRPr="000D5FB8" w:rsidRDefault="000D5FB8" w:rsidP="000D5FB8">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Mandatory (NOTE 3)</w:t>
            </w:r>
          </w:p>
        </w:tc>
        <w:tc>
          <w:tcPr>
            <w:tcW w:w="1748" w:type="dxa"/>
          </w:tcPr>
          <w:p w14:paraId="1662D1F7" w14:textId="77777777" w:rsidR="000D5FB8" w:rsidRPr="000D5FB8" w:rsidRDefault="000D5FB8" w:rsidP="000D5FB8">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Conditional</w:t>
            </w:r>
          </w:p>
          <w:p w14:paraId="681DA242" w14:textId="77777777" w:rsidR="000D5FB8" w:rsidRPr="000D5FB8" w:rsidRDefault="000D5FB8" w:rsidP="000D5FB8">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(NOTE 4)</w:t>
            </w:r>
          </w:p>
        </w:tc>
        <w:tc>
          <w:tcPr>
            <w:tcW w:w="1627" w:type="dxa"/>
          </w:tcPr>
          <w:p w14:paraId="53E69A4A" w14:textId="77777777" w:rsidR="000D5FB8" w:rsidRPr="000D5FB8" w:rsidRDefault="000D5FB8" w:rsidP="000D5FB8">
            <w:pPr>
              <w:keepNext/>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Modified</w:t>
            </w:r>
          </w:p>
          <w:p w14:paraId="50B9DA54" w14:textId="77777777" w:rsidR="000D5FB8" w:rsidRPr="000D5FB8" w:rsidRDefault="000D5FB8" w:rsidP="000D5FB8">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(packet filters for Ethernet PDU traffic added)</w:t>
            </w:r>
          </w:p>
        </w:tc>
      </w:tr>
      <w:tr w:rsidR="000D5FB8" w:rsidRPr="000D5FB8" w14:paraId="7CD0F5EF" w14:textId="77777777" w:rsidTr="009C2830">
        <w:trPr>
          <w:cantSplit/>
        </w:trPr>
        <w:tc>
          <w:tcPr>
            <w:tcW w:w="1980" w:type="dxa"/>
          </w:tcPr>
          <w:p w14:paraId="7A62D15F" w14:textId="77777777" w:rsidR="000D5FB8" w:rsidRPr="000D5FB8" w:rsidRDefault="000D5FB8" w:rsidP="000D5FB8">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Mute for notification</w:t>
            </w:r>
          </w:p>
        </w:tc>
        <w:tc>
          <w:tcPr>
            <w:tcW w:w="2912" w:type="dxa"/>
          </w:tcPr>
          <w:p w14:paraId="3C071A81" w14:textId="77777777" w:rsidR="000D5FB8" w:rsidRPr="000D5FB8" w:rsidRDefault="000D5FB8" w:rsidP="000D5FB8">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Defines whether application's start or stop notification is to be muted.</w:t>
            </w:r>
          </w:p>
        </w:tc>
        <w:tc>
          <w:tcPr>
            <w:tcW w:w="1364" w:type="dxa"/>
          </w:tcPr>
          <w:p w14:paraId="77909D67" w14:textId="77777777" w:rsidR="000D5FB8" w:rsidRPr="000D5FB8" w:rsidRDefault="000D5FB8" w:rsidP="000D5FB8">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Conditional (NOTE 5)</w:t>
            </w:r>
          </w:p>
        </w:tc>
        <w:tc>
          <w:tcPr>
            <w:tcW w:w="1748" w:type="dxa"/>
          </w:tcPr>
          <w:p w14:paraId="01F370C2" w14:textId="77777777" w:rsidR="000D5FB8" w:rsidRPr="000D5FB8" w:rsidRDefault="000D5FB8" w:rsidP="000D5FB8">
            <w:pPr>
              <w:keepNext/>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No</w:t>
            </w:r>
          </w:p>
        </w:tc>
        <w:tc>
          <w:tcPr>
            <w:tcW w:w="1627" w:type="dxa"/>
          </w:tcPr>
          <w:p w14:paraId="73396B29" w14:textId="77777777" w:rsidR="000D5FB8" w:rsidRPr="000D5FB8" w:rsidRDefault="000D5FB8" w:rsidP="000D5FB8">
            <w:pPr>
              <w:keepNext/>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None</w:t>
            </w:r>
          </w:p>
        </w:tc>
      </w:tr>
      <w:tr w:rsidR="000D5FB8" w:rsidRPr="000D5FB8" w14:paraId="03318841" w14:textId="77777777" w:rsidTr="009C2830">
        <w:trPr>
          <w:cantSplit/>
        </w:trPr>
        <w:tc>
          <w:tcPr>
            <w:tcW w:w="1980" w:type="dxa"/>
          </w:tcPr>
          <w:p w14:paraId="7777D445"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b/>
                <w:sz w:val="18"/>
                <w:szCs w:val="18"/>
                <w:lang w:eastAsia="en-GB"/>
              </w:rPr>
            </w:pPr>
            <w:r w:rsidRPr="000D5FB8">
              <w:rPr>
                <w:rFonts w:ascii="Arial" w:eastAsia="Times New Roman" w:hAnsi="Arial"/>
                <w:b/>
                <w:sz w:val="18"/>
                <w:szCs w:val="18"/>
                <w:lang w:eastAsia="en-GB"/>
              </w:rPr>
              <w:t>Charging</w:t>
            </w:r>
          </w:p>
        </w:tc>
        <w:tc>
          <w:tcPr>
            <w:tcW w:w="2912" w:type="dxa"/>
          </w:tcPr>
          <w:p w14:paraId="4B176469"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i/>
                <w:sz w:val="18"/>
                <w:szCs w:val="18"/>
                <w:lang w:eastAsia="en-GB"/>
              </w:rPr>
            </w:pPr>
            <w:r w:rsidRPr="000D5FB8">
              <w:rPr>
                <w:rFonts w:ascii="Arial" w:eastAsia="Times New Roman" w:hAnsi="Arial"/>
                <w:i/>
                <w:sz w:val="18"/>
                <w:szCs w:val="18"/>
                <w:lang w:eastAsia="en-GB"/>
              </w:rPr>
              <w:t>This part defines identities and instructions for charging and accounting that is required for an access point where flow based charging is configured</w:t>
            </w:r>
          </w:p>
        </w:tc>
        <w:tc>
          <w:tcPr>
            <w:tcW w:w="1364" w:type="dxa"/>
          </w:tcPr>
          <w:p w14:paraId="5B73E809"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08997D96"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p>
        </w:tc>
        <w:tc>
          <w:tcPr>
            <w:tcW w:w="1627" w:type="dxa"/>
          </w:tcPr>
          <w:p w14:paraId="03738E94"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p>
        </w:tc>
      </w:tr>
      <w:tr w:rsidR="000D5FB8" w:rsidRPr="000D5FB8" w14:paraId="6F93B351" w14:textId="77777777" w:rsidTr="009C2830">
        <w:trPr>
          <w:cantSplit/>
        </w:trPr>
        <w:tc>
          <w:tcPr>
            <w:tcW w:w="1980" w:type="dxa"/>
          </w:tcPr>
          <w:p w14:paraId="1E44D9D7"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Charging key</w:t>
            </w:r>
          </w:p>
          <w:p w14:paraId="5265D7BC"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(NOTE 22)</w:t>
            </w:r>
          </w:p>
        </w:tc>
        <w:tc>
          <w:tcPr>
            <w:tcW w:w="2912" w:type="dxa"/>
          </w:tcPr>
          <w:p w14:paraId="281234D8"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The charging system (CHF) uses the charging key to determine the tariff to apply to the service data flow.</w:t>
            </w:r>
          </w:p>
        </w:tc>
        <w:tc>
          <w:tcPr>
            <w:tcW w:w="1364" w:type="dxa"/>
          </w:tcPr>
          <w:p w14:paraId="5D820B5F"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60FB3199"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Yes</w:t>
            </w:r>
          </w:p>
        </w:tc>
        <w:tc>
          <w:tcPr>
            <w:tcW w:w="1627" w:type="dxa"/>
          </w:tcPr>
          <w:p w14:paraId="1FAA9E9D"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None</w:t>
            </w:r>
          </w:p>
        </w:tc>
      </w:tr>
      <w:tr w:rsidR="000D5FB8" w:rsidRPr="000D5FB8" w14:paraId="7FB0632C" w14:textId="77777777" w:rsidTr="009C2830">
        <w:trPr>
          <w:cantSplit/>
        </w:trPr>
        <w:tc>
          <w:tcPr>
            <w:tcW w:w="1980" w:type="dxa"/>
          </w:tcPr>
          <w:p w14:paraId="105312CE"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Service identifier</w:t>
            </w:r>
          </w:p>
        </w:tc>
        <w:tc>
          <w:tcPr>
            <w:tcW w:w="2912" w:type="dxa"/>
          </w:tcPr>
          <w:p w14:paraId="5E051D5C"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The identity of the service or service component the service data flow in a rule relates to.</w:t>
            </w:r>
          </w:p>
        </w:tc>
        <w:tc>
          <w:tcPr>
            <w:tcW w:w="1364" w:type="dxa"/>
          </w:tcPr>
          <w:p w14:paraId="054438ED"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2548A228"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Yes</w:t>
            </w:r>
          </w:p>
        </w:tc>
        <w:tc>
          <w:tcPr>
            <w:tcW w:w="1627" w:type="dxa"/>
          </w:tcPr>
          <w:p w14:paraId="6E81AC00"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None</w:t>
            </w:r>
          </w:p>
        </w:tc>
      </w:tr>
      <w:tr w:rsidR="000D5FB8" w:rsidRPr="000D5FB8" w14:paraId="0CC5D06B" w14:textId="77777777" w:rsidTr="009C2830">
        <w:trPr>
          <w:cantSplit/>
        </w:trPr>
        <w:tc>
          <w:tcPr>
            <w:tcW w:w="1980" w:type="dxa"/>
          </w:tcPr>
          <w:p w14:paraId="2CD993D5"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Sponsor Identifier</w:t>
            </w:r>
          </w:p>
        </w:tc>
        <w:tc>
          <w:tcPr>
            <w:tcW w:w="2912" w:type="dxa"/>
          </w:tcPr>
          <w:p w14:paraId="32092E2B"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An identifier, provided from the AF which identifies the Sponsor, used for sponsored flows to correlate measurements from different users for accounting purposes.</w:t>
            </w:r>
          </w:p>
        </w:tc>
        <w:tc>
          <w:tcPr>
            <w:tcW w:w="1364" w:type="dxa"/>
          </w:tcPr>
          <w:p w14:paraId="253CEEA8"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Conditional</w:t>
            </w:r>
          </w:p>
          <w:p w14:paraId="2D9C5E00"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(NOTE 6)</w:t>
            </w:r>
          </w:p>
        </w:tc>
        <w:tc>
          <w:tcPr>
            <w:tcW w:w="1748" w:type="dxa"/>
          </w:tcPr>
          <w:p w14:paraId="62CEFDF7"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Yes</w:t>
            </w:r>
          </w:p>
        </w:tc>
        <w:tc>
          <w:tcPr>
            <w:tcW w:w="1627" w:type="dxa"/>
          </w:tcPr>
          <w:p w14:paraId="39F1D003"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None</w:t>
            </w:r>
          </w:p>
        </w:tc>
      </w:tr>
      <w:tr w:rsidR="000D5FB8" w:rsidRPr="000D5FB8" w14:paraId="166B40FA" w14:textId="77777777" w:rsidTr="009C2830">
        <w:trPr>
          <w:cantSplit/>
        </w:trPr>
        <w:tc>
          <w:tcPr>
            <w:tcW w:w="1980" w:type="dxa"/>
          </w:tcPr>
          <w:p w14:paraId="1BD95DBC"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Application Service Provider Identifier</w:t>
            </w:r>
          </w:p>
        </w:tc>
        <w:tc>
          <w:tcPr>
            <w:tcW w:w="2912" w:type="dxa"/>
          </w:tcPr>
          <w:p w14:paraId="7CEDA5FF"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An identifier, provided from the AF which identifies the Application Service Provider, used for sponsored flows to correlate measurements from different users for accounting purposes.</w:t>
            </w:r>
          </w:p>
        </w:tc>
        <w:tc>
          <w:tcPr>
            <w:tcW w:w="1364" w:type="dxa"/>
          </w:tcPr>
          <w:p w14:paraId="44062A63"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Conditional</w:t>
            </w:r>
          </w:p>
          <w:p w14:paraId="3B94F075"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(NOTE 6)</w:t>
            </w:r>
          </w:p>
        </w:tc>
        <w:tc>
          <w:tcPr>
            <w:tcW w:w="1748" w:type="dxa"/>
          </w:tcPr>
          <w:p w14:paraId="5BD97FD6"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Yes</w:t>
            </w:r>
          </w:p>
        </w:tc>
        <w:tc>
          <w:tcPr>
            <w:tcW w:w="1627" w:type="dxa"/>
          </w:tcPr>
          <w:p w14:paraId="420A0B96"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None</w:t>
            </w:r>
          </w:p>
        </w:tc>
      </w:tr>
      <w:tr w:rsidR="000D5FB8" w:rsidRPr="000D5FB8" w14:paraId="0F1FCFC9" w14:textId="77777777" w:rsidTr="009C2830">
        <w:trPr>
          <w:cantSplit/>
        </w:trPr>
        <w:tc>
          <w:tcPr>
            <w:tcW w:w="1980" w:type="dxa"/>
          </w:tcPr>
          <w:p w14:paraId="2BA8753D"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Charging method</w:t>
            </w:r>
          </w:p>
        </w:tc>
        <w:tc>
          <w:tcPr>
            <w:tcW w:w="2912" w:type="dxa"/>
          </w:tcPr>
          <w:p w14:paraId="78A66466"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Indicates the required charging method for the PCC rule.</w:t>
            </w:r>
          </w:p>
          <w:p w14:paraId="22668296"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Values: online or offline or neither.</w:t>
            </w:r>
          </w:p>
        </w:tc>
        <w:tc>
          <w:tcPr>
            <w:tcW w:w="1364" w:type="dxa"/>
          </w:tcPr>
          <w:p w14:paraId="51AC6CC3"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Conditional</w:t>
            </w:r>
            <w:r w:rsidRPr="000D5FB8">
              <w:rPr>
                <w:rFonts w:ascii="Arial" w:eastAsia="Times New Roman" w:hAnsi="Arial"/>
                <w:sz w:val="18"/>
                <w:szCs w:val="18"/>
                <w:lang w:eastAsia="en-GB"/>
              </w:rPr>
              <w:br/>
              <w:t>(NOTE</w:t>
            </w:r>
            <w:r w:rsidRPr="000D5FB8">
              <w:rPr>
                <w:rFonts w:ascii="Arial" w:eastAsia="Times New Roman" w:hAnsi="Arial"/>
                <w:sz w:val="18"/>
                <w:lang w:eastAsia="en-GB"/>
              </w:rPr>
              <w:t> </w:t>
            </w:r>
            <w:r w:rsidRPr="000D5FB8">
              <w:rPr>
                <w:rFonts w:ascii="Arial" w:eastAsia="Times New Roman" w:hAnsi="Arial"/>
                <w:sz w:val="18"/>
                <w:szCs w:val="18"/>
                <w:lang w:eastAsia="en-GB"/>
              </w:rPr>
              <w:t>7)</w:t>
            </w:r>
          </w:p>
          <w:p w14:paraId="5ED55E7D"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3A96BF98"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No</w:t>
            </w:r>
          </w:p>
        </w:tc>
        <w:tc>
          <w:tcPr>
            <w:tcW w:w="1627" w:type="dxa"/>
          </w:tcPr>
          <w:p w14:paraId="4441106C"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None</w:t>
            </w:r>
          </w:p>
        </w:tc>
      </w:tr>
      <w:tr w:rsidR="000D5FB8" w:rsidRPr="000D5FB8" w14:paraId="47D60271" w14:textId="77777777" w:rsidTr="009C2830">
        <w:trPr>
          <w:cantSplit/>
        </w:trPr>
        <w:tc>
          <w:tcPr>
            <w:tcW w:w="1980" w:type="dxa"/>
          </w:tcPr>
          <w:p w14:paraId="52730F9C"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noProof/>
                <w:sz w:val="18"/>
                <w:lang w:eastAsia="en-GB"/>
              </w:rPr>
              <w:t>Service Data flow handling while requesting credit</w:t>
            </w:r>
          </w:p>
        </w:tc>
        <w:tc>
          <w:tcPr>
            <w:tcW w:w="2912" w:type="dxa"/>
          </w:tcPr>
          <w:p w14:paraId="232AB95A"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Indicates whether the service data flow is allowed to start while the SMF is waiting for the response to the credit request.</w:t>
            </w:r>
          </w:p>
          <w:p w14:paraId="391577D4"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Only applicable for charging method online.</w:t>
            </w:r>
          </w:p>
          <w:p w14:paraId="07A2DA75"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Values: blocking or non-blocking</w:t>
            </w:r>
          </w:p>
        </w:tc>
        <w:tc>
          <w:tcPr>
            <w:tcW w:w="1364" w:type="dxa"/>
          </w:tcPr>
          <w:p w14:paraId="0DA37733"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532097F3"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No</w:t>
            </w:r>
          </w:p>
        </w:tc>
        <w:tc>
          <w:tcPr>
            <w:tcW w:w="1627" w:type="dxa"/>
          </w:tcPr>
          <w:p w14:paraId="24721680"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New</w:t>
            </w:r>
          </w:p>
        </w:tc>
      </w:tr>
      <w:tr w:rsidR="000D5FB8" w:rsidRPr="000D5FB8" w14:paraId="43C4BE8F" w14:textId="77777777" w:rsidTr="009C2830">
        <w:trPr>
          <w:cantSplit/>
        </w:trPr>
        <w:tc>
          <w:tcPr>
            <w:tcW w:w="1980" w:type="dxa"/>
          </w:tcPr>
          <w:p w14:paraId="78289000"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lastRenderedPageBreak/>
              <w:t>Measurement method</w:t>
            </w:r>
          </w:p>
        </w:tc>
        <w:tc>
          <w:tcPr>
            <w:tcW w:w="2912" w:type="dxa"/>
          </w:tcPr>
          <w:p w14:paraId="47293FDE"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Indicates whether the service data flow data volume, duration, combined volume/duration or event shall be measured.</w:t>
            </w:r>
          </w:p>
          <w:p w14:paraId="148408D5"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This is applicable to reporting, if the charging method is online or offline.</w:t>
            </w:r>
          </w:p>
          <w:p w14:paraId="28539D69"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Note: Event based charging is only applicable to predefined PCC rules and PCC rules used for application detection filter (i.e. with an application identifier).</w:t>
            </w:r>
          </w:p>
        </w:tc>
        <w:tc>
          <w:tcPr>
            <w:tcW w:w="1364" w:type="dxa"/>
          </w:tcPr>
          <w:p w14:paraId="2ACA8A4E"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37289EEA"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Yes</w:t>
            </w:r>
          </w:p>
        </w:tc>
        <w:tc>
          <w:tcPr>
            <w:tcW w:w="1627" w:type="dxa"/>
          </w:tcPr>
          <w:p w14:paraId="2C6542E9"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None</w:t>
            </w:r>
          </w:p>
        </w:tc>
      </w:tr>
      <w:tr w:rsidR="000D5FB8" w:rsidRPr="000D5FB8" w14:paraId="6CE7C2EA" w14:textId="77777777" w:rsidTr="009C2830">
        <w:trPr>
          <w:cantSplit/>
        </w:trPr>
        <w:tc>
          <w:tcPr>
            <w:tcW w:w="1980" w:type="dxa"/>
          </w:tcPr>
          <w:p w14:paraId="6DCF4C96"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Application Function Record Information</w:t>
            </w:r>
          </w:p>
        </w:tc>
        <w:tc>
          <w:tcPr>
            <w:tcW w:w="2912" w:type="dxa"/>
          </w:tcPr>
          <w:p w14:paraId="44BA1220"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An identifier, provided from the AF, correlating the measurement for the Charging key/Service identifier values in this PCC rule with application level reports.</w:t>
            </w:r>
          </w:p>
        </w:tc>
        <w:tc>
          <w:tcPr>
            <w:tcW w:w="1364" w:type="dxa"/>
          </w:tcPr>
          <w:p w14:paraId="31562460"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50BE4D0B"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No</w:t>
            </w:r>
          </w:p>
        </w:tc>
        <w:tc>
          <w:tcPr>
            <w:tcW w:w="1627" w:type="dxa"/>
          </w:tcPr>
          <w:p w14:paraId="2F9E747E"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None</w:t>
            </w:r>
          </w:p>
        </w:tc>
      </w:tr>
      <w:tr w:rsidR="000D5FB8" w:rsidRPr="000D5FB8" w14:paraId="4D02260C" w14:textId="77777777" w:rsidTr="009C2830">
        <w:trPr>
          <w:cantSplit/>
        </w:trPr>
        <w:tc>
          <w:tcPr>
            <w:tcW w:w="1980" w:type="dxa"/>
          </w:tcPr>
          <w:p w14:paraId="122D6D3E"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Service Identifier Level Reporting</w:t>
            </w:r>
          </w:p>
        </w:tc>
        <w:tc>
          <w:tcPr>
            <w:tcW w:w="2912" w:type="dxa"/>
          </w:tcPr>
          <w:p w14:paraId="73C49C17"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 xml:space="preserve">Indicates that separate usage reports shall be generated </w:t>
            </w:r>
            <w:r w:rsidRPr="000D5FB8">
              <w:rPr>
                <w:rFonts w:ascii="Arial" w:eastAsia="Times New Roman" w:hAnsi="Arial"/>
                <w:sz w:val="18"/>
                <w:szCs w:val="18"/>
                <w:lang w:eastAsia="ko-KR"/>
              </w:rPr>
              <w:t xml:space="preserve">for this Service </w:t>
            </w:r>
            <w:r w:rsidRPr="000D5FB8">
              <w:rPr>
                <w:rFonts w:ascii="Arial" w:eastAsia="Times New Roman" w:hAnsi="Arial"/>
                <w:sz w:val="18"/>
                <w:szCs w:val="18"/>
                <w:lang w:eastAsia="en-GB"/>
              </w:rPr>
              <w:t>Identifier.</w:t>
            </w:r>
          </w:p>
          <w:p w14:paraId="58A523E0"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Values: mandated or not required</w:t>
            </w:r>
          </w:p>
        </w:tc>
        <w:tc>
          <w:tcPr>
            <w:tcW w:w="1364" w:type="dxa"/>
          </w:tcPr>
          <w:p w14:paraId="525E3C97"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04473C22"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Yes</w:t>
            </w:r>
          </w:p>
        </w:tc>
        <w:tc>
          <w:tcPr>
            <w:tcW w:w="1627" w:type="dxa"/>
          </w:tcPr>
          <w:p w14:paraId="3BDA9E92"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None</w:t>
            </w:r>
          </w:p>
        </w:tc>
      </w:tr>
      <w:tr w:rsidR="000D5FB8" w:rsidRPr="000D5FB8" w14:paraId="793BD8DF" w14:textId="77777777" w:rsidTr="009C2830">
        <w:trPr>
          <w:cantSplit/>
        </w:trPr>
        <w:tc>
          <w:tcPr>
            <w:tcW w:w="1980" w:type="dxa"/>
          </w:tcPr>
          <w:p w14:paraId="667A807C"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b/>
                <w:sz w:val="18"/>
                <w:szCs w:val="18"/>
                <w:lang w:eastAsia="en-GB"/>
              </w:rPr>
            </w:pPr>
            <w:r w:rsidRPr="000D5FB8">
              <w:rPr>
                <w:rFonts w:ascii="Arial" w:eastAsia="Times New Roman" w:hAnsi="Arial"/>
                <w:b/>
                <w:sz w:val="18"/>
                <w:szCs w:val="18"/>
                <w:lang w:eastAsia="en-GB"/>
              </w:rPr>
              <w:t>Policy control</w:t>
            </w:r>
          </w:p>
        </w:tc>
        <w:tc>
          <w:tcPr>
            <w:tcW w:w="2912" w:type="dxa"/>
          </w:tcPr>
          <w:p w14:paraId="04A004FE"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i/>
                <w:sz w:val="18"/>
                <w:szCs w:val="18"/>
                <w:lang w:eastAsia="en-GB"/>
              </w:rPr>
            </w:pPr>
            <w:r w:rsidRPr="000D5FB8">
              <w:rPr>
                <w:rFonts w:ascii="Arial" w:eastAsia="Times New Roman" w:hAnsi="Arial"/>
                <w:i/>
                <w:sz w:val="18"/>
                <w:szCs w:val="18"/>
                <w:lang w:eastAsia="en-GB"/>
              </w:rPr>
              <w:t>This part defines how to apply policy control for the service data flow.</w:t>
            </w:r>
          </w:p>
        </w:tc>
        <w:tc>
          <w:tcPr>
            <w:tcW w:w="1364" w:type="dxa"/>
          </w:tcPr>
          <w:p w14:paraId="09EC45FD"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4845B9DA"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p>
        </w:tc>
        <w:tc>
          <w:tcPr>
            <w:tcW w:w="1627" w:type="dxa"/>
          </w:tcPr>
          <w:p w14:paraId="35F7A9DA"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p>
        </w:tc>
      </w:tr>
      <w:tr w:rsidR="000D5FB8" w:rsidRPr="000D5FB8" w14:paraId="6092271F" w14:textId="77777777" w:rsidTr="009C2830">
        <w:trPr>
          <w:cantSplit/>
        </w:trPr>
        <w:tc>
          <w:tcPr>
            <w:tcW w:w="1980" w:type="dxa"/>
          </w:tcPr>
          <w:p w14:paraId="07FBEA90"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Gate status</w:t>
            </w:r>
          </w:p>
        </w:tc>
        <w:tc>
          <w:tcPr>
            <w:tcW w:w="2912" w:type="dxa"/>
          </w:tcPr>
          <w:p w14:paraId="66623A0D"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The gate status indicates whether the service data flow, detected by the service data flow template, may pass (Gate is open) or shall be discarded (Gate is closed).</w:t>
            </w:r>
          </w:p>
        </w:tc>
        <w:tc>
          <w:tcPr>
            <w:tcW w:w="1364" w:type="dxa"/>
          </w:tcPr>
          <w:p w14:paraId="6159F736"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536DC16F"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Yes</w:t>
            </w:r>
          </w:p>
        </w:tc>
        <w:tc>
          <w:tcPr>
            <w:tcW w:w="1627" w:type="dxa"/>
          </w:tcPr>
          <w:p w14:paraId="34A2B1F7"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None</w:t>
            </w:r>
          </w:p>
        </w:tc>
      </w:tr>
      <w:tr w:rsidR="000D5FB8" w:rsidRPr="000D5FB8" w14:paraId="17F36F8C" w14:textId="77777777" w:rsidTr="009C2830">
        <w:trPr>
          <w:cantSplit/>
        </w:trPr>
        <w:tc>
          <w:tcPr>
            <w:tcW w:w="1980" w:type="dxa"/>
          </w:tcPr>
          <w:p w14:paraId="61F3BAA8"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5G QoS Identifier (5QI)</w:t>
            </w:r>
          </w:p>
        </w:tc>
        <w:tc>
          <w:tcPr>
            <w:tcW w:w="2912" w:type="dxa"/>
          </w:tcPr>
          <w:p w14:paraId="5E4CBC89"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The 5QI authorized for the service data flow.</w:t>
            </w:r>
          </w:p>
        </w:tc>
        <w:tc>
          <w:tcPr>
            <w:tcW w:w="1364" w:type="dxa"/>
          </w:tcPr>
          <w:p w14:paraId="40E9B720"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Conditional</w:t>
            </w:r>
            <w:r w:rsidRPr="000D5FB8">
              <w:rPr>
                <w:rFonts w:ascii="Arial" w:eastAsia="Times New Roman" w:hAnsi="Arial"/>
                <w:sz w:val="18"/>
                <w:szCs w:val="18"/>
                <w:lang w:eastAsia="en-GB"/>
              </w:rPr>
              <w:br/>
              <w:t>(NOTE 10)</w:t>
            </w:r>
          </w:p>
          <w:p w14:paraId="61231AEB"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1ACC907A"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Yes</w:t>
            </w:r>
          </w:p>
        </w:tc>
        <w:tc>
          <w:tcPr>
            <w:tcW w:w="1627" w:type="dxa"/>
          </w:tcPr>
          <w:p w14:paraId="34CF4966" w14:textId="77777777" w:rsidR="000D5FB8" w:rsidRPr="000D5FB8" w:rsidRDefault="000D5FB8" w:rsidP="000D5FB8">
            <w:pPr>
              <w:keepLines/>
              <w:tabs>
                <w:tab w:val="left" w:pos="6062"/>
              </w:tabs>
              <w:overflowPunct w:val="0"/>
              <w:autoSpaceDE w:val="0"/>
              <w:autoSpaceDN w:val="0"/>
              <w:adjustRightInd w:val="0"/>
              <w:spacing w:after="0"/>
              <w:textAlignment w:val="baseline"/>
              <w:rPr>
                <w:rFonts w:eastAsia="Times New Roman"/>
                <w:lang w:eastAsia="en-GB"/>
              </w:rPr>
            </w:pPr>
            <w:r w:rsidRPr="000D5FB8">
              <w:rPr>
                <w:rFonts w:eastAsia="Times New Roman"/>
                <w:lang w:eastAsia="en-GB"/>
              </w:rPr>
              <w:t>Modified</w:t>
            </w:r>
          </w:p>
          <w:p w14:paraId="0F3FA6EC"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(corresponds to QCI in TS 23.203 [4])</w:t>
            </w:r>
          </w:p>
        </w:tc>
      </w:tr>
      <w:tr w:rsidR="000D5FB8" w:rsidRPr="000D5FB8" w14:paraId="1E42BF72" w14:textId="77777777" w:rsidTr="009C2830">
        <w:trPr>
          <w:cantSplit/>
        </w:trPr>
        <w:tc>
          <w:tcPr>
            <w:tcW w:w="1980" w:type="dxa"/>
          </w:tcPr>
          <w:p w14:paraId="710B1018"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lang w:eastAsia="en-GB"/>
              </w:rPr>
              <w:t>QoS Notification Control (QNC)</w:t>
            </w:r>
          </w:p>
        </w:tc>
        <w:tc>
          <w:tcPr>
            <w:tcW w:w="2912" w:type="dxa"/>
          </w:tcPr>
          <w:p w14:paraId="50755870"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 xml:space="preserve">Indicates whether notifications are requested from 3GPP RAN when the GFBR can no longer (or can again) be guaranteed for a QoS Flow during the lifetime of the QoS Flow. </w:t>
            </w:r>
          </w:p>
        </w:tc>
        <w:tc>
          <w:tcPr>
            <w:tcW w:w="1364" w:type="dxa"/>
          </w:tcPr>
          <w:p w14:paraId="40CE93EF"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Conditional</w:t>
            </w:r>
            <w:r w:rsidRPr="000D5FB8">
              <w:rPr>
                <w:rFonts w:ascii="Arial" w:eastAsia="Times New Roman" w:hAnsi="Arial"/>
                <w:sz w:val="18"/>
                <w:szCs w:val="18"/>
                <w:lang w:eastAsia="en-GB"/>
              </w:rPr>
              <w:br/>
              <w:t>(NOTE 15)</w:t>
            </w:r>
          </w:p>
          <w:p w14:paraId="500E0A18"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45A6257E"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Yes</w:t>
            </w:r>
          </w:p>
        </w:tc>
        <w:tc>
          <w:tcPr>
            <w:tcW w:w="1627" w:type="dxa"/>
          </w:tcPr>
          <w:p w14:paraId="11F92666"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Added</w:t>
            </w:r>
          </w:p>
        </w:tc>
      </w:tr>
      <w:tr w:rsidR="000D5FB8" w:rsidRPr="000D5FB8" w14:paraId="14014C1B" w14:textId="77777777" w:rsidTr="009C2830">
        <w:trPr>
          <w:cantSplit/>
        </w:trPr>
        <w:tc>
          <w:tcPr>
            <w:tcW w:w="1980" w:type="dxa"/>
          </w:tcPr>
          <w:p w14:paraId="01B72839"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 xml:space="preserve">Reflective QoS Control </w:t>
            </w:r>
          </w:p>
        </w:tc>
        <w:tc>
          <w:tcPr>
            <w:tcW w:w="2912" w:type="dxa"/>
          </w:tcPr>
          <w:p w14:paraId="6A8EC1D6"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Indicates to apply reflective QoS for the SDF.</w:t>
            </w:r>
          </w:p>
        </w:tc>
        <w:tc>
          <w:tcPr>
            <w:tcW w:w="1364" w:type="dxa"/>
          </w:tcPr>
          <w:p w14:paraId="01AF1241"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345BF41F"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Yes</w:t>
            </w:r>
          </w:p>
        </w:tc>
        <w:tc>
          <w:tcPr>
            <w:tcW w:w="1627" w:type="dxa"/>
          </w:tcPr>
          <w:p w14:paraId="46B11F0F"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Added</w:t>
            </w:r>
          </w:p>
        </w:tc>
      </w:tr>
      <w:tr w:rsidR="000D5FB8" w:rsidRPr="000D5FB8" w14:paraId="4BE10A1C" w14:textId="77777777" w:rsidTr="009C2830">
        <w:trPr>
          <w:cantSplit/>
        </w:trPr>
        <w:tc>
          <w:tcPr>
            <w:tcW w:w="1980" w:type="dxa"/>
          </w:tcPr>
          <w:p w14:paraId="10D1707E"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UL-maximum bitrate</w:t>
            </w:r>
          </w:p>
        </w:tc>
        <w:tc>
          <w:tcPr>
            <w:tcW w:w="2912" w:type="dxa"/>
          </w:tcPr>
          <w:p w14:paraId="4DD54C97"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The uplink maximum bitrate authorized for the service data flow</w:t>
            </w:r>
          </w:p>
        </w:tc>
        <w:tc>
          <w:tcPr>
            <w:tcW w:w="1364" w:type="dxa"/>
          </w:tcPr>
          <w:p w14:paraId="0AE82D40"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081CB56A"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Yes</w:t>
            </w:r>
          </w:p>
        </w:tc>
        <w:tc>
          <w:tcPr>
            <w:tcW w:w="1627" w:type="dxa"/>
          </w:tcPr>
          <w:p w14:paraId="506849B8"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None</w:t>
            </w:r>
          </w:p>
        </w:tc>
      </w:tr>
      <w:tr w:rsidR="000D5FB8" w:rsidRPr="000D5FB8" w14:paraId="198084B1" w14:textId="77777777" w:rsidTr="009C2830">
        <w:trPr>
          <w:cantSplit/>
        </w:trPr>
        <w:tc>
          <w:tcPr>
            <w:tcW w:w="1980" w:type="dxa"/>
          </w:tcPr>
          <w:p w14:paraId="134DAE17"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DL-maximum bitrate</w:t>
            </w:r>
          </w:p>
        </w:tc>
        <w:tc>
          <w:tcPr>
            <w:tcW w:w="2912" w:type="dxa"/>
          </w:tcPr>
          <w:p w14:paraId="261C5AA2"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The downlink maximum bitrate authorized for the service data flow</w:t>
            </w:r>
          </w:p>
        </w:tc>
        <w:tc>
          <w:tcPr>
            <w:tcW w:w="1364" w:type="dxa"/>
          </w:tcPr>
          <w:p w14:paraId="28CDCE1F"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7A6949DC"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Yes</w:t>
            </w:r>
          </w:p>
        </w:tc>
        <w:tc>
          <w:tcPr>
            <w:tcW w:w="1627" w:type="dxa"/>
          </w:tcPr>
          <w:p w14:paraId="34436B84"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None</w:t>
            </w:r>
          </w:p>
        </w:tc>
      </w:tr>
      <w:tr w:rsidR="000D5FB8" w:rsidRPr="000D5FB8" w14:paraId="42FEE44E" w14:textId="77777777" w:rsidTr="009C2830">
        <w:trPr>
          <w:cantSplit/>
        </w:trPr>
        <w:tc>
          <w:tcPr>
            <w:tcW w:w="1980" w:type="dxa"/>
          </w:tcPr>
          <w:p w14:paraId="726F36B1"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UL-guaranteed bitrate</w:t>
            </w:r>
          </w:p>
        </w:tc>
        <w:tc>
          <w:tcPr>
            <w:tcW w:w="2912" w:type="dxa"/>
          </w:tcPr>
          <w:p w14:paraId="2F920D94"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The uplink guaranteed bitrate authorized for the service data flow</w:t>
            </w:r>
          </w:p>
        </w:tc>
        <w:tc>
          <w:tcPr>
            <w:tcW w:w="1364" w:type="dxa"/>
          </w:tcPr>
          <w:p w14:paraId="111FA230"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059DC07E"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Yes</w:t>
            </w:r>
          </w:p>
        </w:tc>
        <w:tc>
          <w:tcPr>
            <w:tcW w:w="1627" w:type="dxa"/>
          </w:tcPr>
          <w:p w14:paraId="0FEE45F8"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None</w:t>
            </w:r>
          </w:p>
        </w:tc>
      </w:tr>
      <w:tr w:rsidR="000D5FB8" w:rsidRPr="000D5FB8" w14:paraId="3294893C" w14:textId="77777777" w:rsidTr="009C2830">
        <w:trPr>
          <w:cantSplit/>
        </w:trPr>
        <w:tc>
          <w:tcPr>
            <w:tcW w:w="1980" w:type="dxa"/>
          </w:tcPr>
          <w:p w14:paraId="47895A6E"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DL-guaranteed bitrate</w:t>
            </w:r>
          </w:p>
        </w:tc>
        <w:tc>
          <w:tcPr>
            <w:tcW w:w="2912" w:type="dxa"/>
          </w:tcPr>
          <w:p w14:paraId="7B5EFC7C"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The downlink guaranteed bitrate authorized for the service data flow</w:t>
            </w:r>
          </w:p>
        </w:tc>
        <w:tc>
          <w:tcPr>
            <w:tcW w:w="1364" w:type="dxa"/>
          </w:tcPr>
          <w:p w14:paraId="060908AD"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239E906B"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Yes</w:t>
            </w:r>
          </w:p>
        </w:tc>
        <w:tc>
          <w:tcPr>
            <w:tcW w:w="1627" w:type="dxa"/>
          </w:tcPr>
          <w:p w14:paraId="15171BDC"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None</w:t>
            </w:r>
          </w:p>
        </w:tc>
      </w:tr>
      <w:tr w:rsidR="000D5FB8" w:rsidRPr="000D5FB8" w14:paraId="50D07ACA" w14:textId="77777777" w:rsidTr="009C2830">
        <w:trPr>
          <w:cantSplit/>
        </w:trPr>
        <w:tc>
          <w:tcPr>
            <w:tcW w:w="1980" w:type="dxa"/>
          </w:tcPr>
          <w:p w14:paraId="07619320"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UL sharing indication</w:t>
            </w:r>
          </w:p>
        </w:tc>
        <w:tc>
          <w:tcPr>
            <w:tcW w:w="2912" w:type="dxa"/>
          </w:tcPr>
          <w:p w14:paraId="4555DB50"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Indicates resource sharing in uplink direction with service data flows having the same value in their PCC rule</w:t>
            </w:r>
          </w:p>
        </w:tc>
        <w:tc>
          <w:tcPr>
            <w:tcW w:w="1364" w:type="dxa"/>
          </w:tcPr>
          <w:p w14:paraId="09CB57BE"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58F1D908"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No</w:t>
            </w:r>
          </w:p>
        </w:tc>
        <w:tc>
          <w:tcPr>
            <w:tcW w:w="1627" w:type="dxa"/>
          </w:tcPr>
          <w:p w14:paraId="511FECE9"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None</w:t>
            </w:r>
          </w:p>
        </w:tc>
      </w:tr>
      <w:tr w:rsidR="000D5FB8" w:rsidRPr="000D5FB8" w14:paraId="7ED748C3" w14:textId="77777777" w:rsidTr="009C2830">
        <w:trPr>
          <w:cantSplit/>
        </w:trPr>
        <w:tc>
          <w:tcPr>
            <w:tcW w:w="1980" w:type="dxa"/>
          </w:tcPr>
          <w:p w14:paraId="6903708C"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DL sharing indication</w:t>
            </w:r>
          </w:p>
        </w:tc>
        <w:tc>
          <w:tcPr>
            <w:tcW w:w="2912" w:type="dxa"/>
          </w:tcPr>
          <w:p w14:paraId="44018A8B"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Indicates resource sharing in downlink direction with service data flows having the same value in their PCC rule</w:t>
            </w:r>
          </w:p>
        </w:tc>
        <w:tc>
          <w:tcPr>
            <w:tcW w:w="1364" w:type="dxa"/>
          </w:tcPr>
          <w:p w14:paraId="0A2CCE9E"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73FF27E3"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No</w:t>
            </w:r>
          </w:p>
        </w:tc>
        <w:tc>
          <w:tcPr>
            <w:tcW w:w="1627" w:type="dxa"/>
          </w:tcPr>
          <w:p w14:paraId="1EAA1AEA"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None</w:t>
            </w:r>
          </w:p>
        </w:tc>
      </w:tr>
      <w:tr w:rsidR="000D5FB8" w:rsidRPr="000D5FB8" w14:paraId="431DC290" w14:textId="77777777" w:rsidTr="009C2830">
        <w:trPr>
          <w:cantSplit/>
        </w:trPr>
        <w:tc>
          <w:tcPr>
            <w:tcW w:w="1980" w:type="dxa"/>
          </w:tcPr>
          <w:p w14:paraId="240F652A"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Redirect</w:t>
            </w:r>
          </w:p>
        </w:tc>
        <w:tc>
          <w:tcPr>
            <w:tcW w:w="2912" w:type="dxa"/>
          </w:tcPr>
          <w:p w14:paraId="7DA8CDB4"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Redirect state of the service data flow (enabled/disabled)</w:t>
            </w:r>
          </w:p>
        </w:tc>
        <w:tc>
          <w:tcPr>
            <w:tcW w:w="1364" w:type="dxa"/>
          </w:tcPr>
          <w:p w14:paraId="4FE85D3D"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Conditional (NOTE 8)</w:t>
            </w:r>
          </w:p>
        </w:tc>
        <w:tc>
          <w:tcPr>
            <w:tcW w:w="1748" w:type="dxa"/>
          </w:tcPr>
          <w:p w14:paraId="204DC7E7"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Yes</w:t>
            </w:r>
          </w:p>
        </w:tc>
        <w:tc>
          <w:tcPr>
            <w:tcW w:w="1627" w:type="dxa"/>
          </w:tcPr>
          <w:p w14:paraId="62FA9B1E"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None</w:t>
            </w:r>
          </w:p>
        </w:tc>
      </w:tr>
      <w:tr w:rsidR="000D5FB8" w:rsidRPr="000D5FB8" w14:paraId="2426B5CA" w14:textId="77777777" w:rsidTr="009C2830">
        <w:trPr>
          <w:cantSplit/>
        </w:trPr>
        <w:tc>
          <w:tcPr>
            <w:tcW w:w="1980" w:type="dxa"/>
          </w:tcPr>
          <w:p w14:paraId="67BDE108"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lastRenderedPageBreak/>
              <w:t>Redirect Destination</w:t>
            </w:r>
          </w:p>
        </w:tc>
        <w:tc>
          <w:tcPr>
            <w:tcW w:w="2912" w:type="dxa"/>
          </w:tcPr>
          <w:p w14:paraId="7A6EDE1F"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Controlled Address to which the service data flow is redirected when redirect is enabled</w:t>
            </w:r>
          </w:p>
        </w:tc>
        <w:tc>
          <w:tcPr>
            <w:tcW w:w="1364" w:type="dxa"/>
          </w:tcPr>
          <w:p w14:paraId="0A4C52E3"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Conditional</w:t>
            </w:r>
          </w:p>
          <w:p w14:paraId="2D147940"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(NOTE 9)</w:t>
            </w:r>
          </w:p>
        </w:tc>
        <w:tc>
          <w:tcPr>
            <w:tcW w:w="1748" w:type="dxa"/>
          </w:tcPr>
          <w:p w14:paraId="057C5B3A"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Yes</w:t>
            </w:r>
          </w:p>
        </w:tc>
        <w:tc>
          <w:tcPr>
            <w:tcW w:w="1627" w:type="dxa"/>
          </w:tcPr>
          <w:p w14:paraId="0EC484C8"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None</w:t>
            </w:r>
          </w:p>
        </w:tc>
      </w:tr>
      <w:tr w:rsidR="000D5FB8" w:rsidRPr="000D5FB8" w14:paraId="5863D8AF" w14:textId="77777777" w:rsidTr="009C2830">
        <w:trPr>
          <w:cantSplit/>
        </w:trPr>
        <w:tc>
          <w:tcPr>
            <w:tcW w:w="1980" w:type="dxa"/>
          </w:tcPr>
          <w:p w14:paraId="7C18C4A5"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ARP</w:t>
            </w:r>
          </w:p>
        </w:tc>
        <w:tc>
          <w:tcPr>
            <w:tcW w:w="2912" w:type="dxa"/>
          </w:tcPr>
          <w:p w14:paraId="5D3CEBF8"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The Allocation and Retention Priority for the service data flow consisting of the priority level, the pre-emption capability and the pre-emption vulnerability</w:t>
            </w:r>
          </w:p>
        </w:tc>
        <w:tc>
          <w:tcPr>
            <w:tcW w:w="1364" w:type="dxa"/>
          </w:tcPr>
          <w:p w14:paraId="05357704"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Conditional</w:t>
            </w:r>
            <w:r w:rsidRPr="000D5FB8">
              <w:rPr>
                <w:rFonts w:ascii="Arial" w:eastAsia="Times New Roman" w:hAnsi="Arial"/>
                <w:sz w:val="18"/>
                <w:szCs w:val="18"/>
                <w:lang w:eastAsia="en-GB"/>
              </w:rPr>
              <w:br/>
              <w:t>(NOTE 10)</w:t>
            </w:r>
          </w:p>
        </w:tc>
        <w:tc>
          <w:tcPr>
            <w:tcW w:w="1748" w:type="dxa"/>
          </w:tcPr>
          <w:p w14:paraId="6F2399D6"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Yes</w:t>
            </w:r>
          </w:p>
        </w:tc>
        <w:tc>
          <w:tcPr>
            <w:tcW w:w="1627" w:type="dxa"/>
          </w:tcPr>
          <w:p w14:paraId="43D18839"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None</w:t>
            </w:r>
          </w:p>
        </w:tc>
      </w:tr>
      <w:tr w:rsidR="000D5FB8" w:rsidRPr="000D5FB8" w14:paraId="1BA15AF1" w14:textId="77777777" w:rsidTr="009C2830">
        <w:trPr>
          <w:cantSplit/>
        </w:trPr>
        <w:tc>
          <w:tcPr>
            <w:tcW w:w="1980" w:type="dxa"/>
          </w:tcPr>
          <w:p w14:paraId="097C9396"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lang w:eastAsia="en-GB"/>
              </w:rPr>
              <w:t>Bind to QoS Flow associated with the default QoS rule</w:t>
            </w:r>
          </w:p>
        </w:tc>
        <w:tc>
          <w:tcPr>
            <w:tcW w:w="2912" w:type="dxa"/>
          </w:tcPr>
          <w:p w14:paraId="0B368516"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lang w:eastAsia="en-GB"/>
              </w:rPr>
              <w:t xml:space="preserve">Indicates that the dynamic PCC rule shall always have its binding with the QoS Flow associated with the default QoS rule </w:t>
            </w:r>
            <w:r w:rsidRPr="000D5FB8">
              <w:rPr>
                <w:rFonts w:ascii="Arial" w:eastAsia="Times New Roman" w:hAnsi="Arial"/>
                <w:sz w:val="18"/>
                <w:szCs w:val="18"/>
                <w:lang w:eastAsia="en-GB"/>
              </w:rPr>
              <w:t>(NOTE 11)</w:t>
            </w:r>
            <w:r w:rsidRPr="000D5FB8">
              <w:rPr>
                <w:rFonts w:ascii="Arial" w:eastAsia="Times New Roman" w:hAnsi="Arial"/>
                <w:sz w:val="18"/>
                <w:lang w:eastAsia="en-GB"/>
              </w:rPr>
              <w:t>.</w:t>
            </w:r>
          </w:p>
        </w:tc>
        <w:tc>
          <w:tcPr>
            <w:tcW w:w="1364" w:type="dxa"/>
          </w:tcPr>
          <w:p w14:paraId="459C5B2F"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1A62EAC6"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Yes</w:t>
            </w:r>
          </w:p>
        </w:tc>
        <w:tc>
          <w:tcPr>
            <w:tcW w:w="1627" w:type="dxa"/>
          </w:tcPr>
          <w:p w14:paraId="5FD57975"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 xml:space="preserve">Modified (corresponds to bind to the default bearer in TS 23.203 [4]) </w:t>
            </w:r>
          </w:p>
        </w:tc>
      </w:tr>
      <w:tr w:rsidR="000D5FB8" w:rsidRPr="000D5FB8" w14:paraId="3F10EBEF" w14:textId="77777777" w:rsidTr="009C2830">
        <w:trPr>
          <w:cantSplit/>
        </w:trPr>
        <w:tc>
          <w:tcPr>
            <w:tcW w:w="1980" w:type="dxa"/>
          </w:tcPr>
          <w:p w14:paraId="182A9670"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Bind to QoS Flow associated with the default QoS rule and apply PCC rule parameters</w:t>
            </w:r>
          </w:p>
        </w:tc>
        <w:tc>
          <w:tcPr>
            <w:tcW w:w="2912" w:type="dxa"/>
          </w:tcPr>
          <w:p w14:paraId="34D9F3B8"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Indicates that the dynamic PCC rule shall always have its binding with the QoS Flow associated with the default QoS rule.</w:t>
            </w:r>
          </w:p>
          <w:p w14:paraId="2867BA0E"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14:paraId="2E596741"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Conditional</w:t>
            </w:r>
            <w:r w:rsidRPr="000D5FB8">
              <w:rPr>
                <w:rFonts w:ascii="Arial" w:eastAsia="Times New Roman" w:hAnsi="Arial"/>
                <w:sz w:val="18"/>
                <w:szCs w:val="18"/>
                <w:lang w:eastAsia="en-GB"/>
              </w:rPr>
              <w:br/>
              <w:t>(NOTE 17)</w:t>
            </w:r>
          </w:p>
        </w:tc>
        <w:tc>
          <w:tcPr>
            <w:tcW w:w="1748" w:type="dxa"/>
          </w:tcPr>
          <w:p w14:paraId="36DAFCFC"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Yes</w:t>
            </w:r>
          </w:p>
        </w:tc>
        <w:tc>
          <w:tcPr>
            <w:tcW w:w="1627" w:type="dxa"/>
          </w:tcPr>
          <w:p w14:paraId="0A281742"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Added</w:t>
            </w:r>
          </w:p>
        </w:tc>
      </w:tr>
      <w:tr w:rsidR="000D5FB8" w:rsidRPr="000D5FB8" w14:paraId="2BAFA823" w14:textId="77777777" w:rsidTr="009C2830">
        <w:trPr>
          <w:cantSplit/>
        </w:trPr>
        <w:tc>
          <w:tcPr>
            <w:tcW w:w="1980" w:type="dxa"/>
          </w:tcPr>
          <w:p w14:paraId="07380911"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b/>
                <w:sz w:val="18"/>
                <w:szCs w:val="18"/>
                <w:lang w:eastAsia="en-GB"/>
              </w:rPr>
            </w:pPr>
            <w:r w:rsidRPr="000D5FB8">
              <w:rPr>
                <w:rFonts w:ascii="Arial" w:eastAsia="Times New Roman" w:hAnsi="Arial"/>
                <w:sz w:val="18"/>
                <w:szCs w:val="18"/>
                <w:lang w:eastAsia="en-GB"/>
              </w:rPr>
              <w:t>PS to CS session continuity</w:t>
            </w:r>
          </w:p>
        </w:tc>
        <w:tc>
          <w:tcPr>
            <w:tcW w:w="2912" w:type="dxa"/>
          </w:tcPr>
          <w:p w14:paraId="0BC09178"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Indicates whether the service data flow is a candidate for vSRVCC.</w:t>
            </w:r>
          </w:p>
        </w:tc>
        <w:tc>
          <w:tcPr>
            <w:tcW w:w="1364" w:type="dxa"/>
          </w:tcPr>
          <w:p w14:paraId="75995639"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168DBA4D"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p>
        </w:tc>
        <w:tc>
          <w:tcPr>
            <w:tcW w:w="1627" w:type="dxa"/>
          </w:tcPr>
          <w:p w14:paraId="5630DD89"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Removed</w:t>
            </w:r>
          </w:p>
        </w:tc>
      </w:tr>
      <w:tr w:rsidR="000D5FB8" w:rsidRPr="000D5FB8" w14:paraId="2E41F625" w14:textId="77777777" w:rsidTr="009C2830">
        <w:trPr>
          <w:cantSplit/>
        </w:trPr>
        <w:tc>
          <w:tcPr>
            <w:tcW w:w="1980" w:type="dxa"/>
          </w:tcPr>
          <w:p w14:paraId="0CD2189D"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SimSun" w:hAnsi="Arial"/>
                <w:sz w:val="18"/>
                <w:szCs w:val="18"/>
                <w:lang w:eastAsia="zh-CN"/>
              </w:rPr>
              <w:t>Priority Level</w:t>
            </w:r>
          </w:p>
        </w:tc>
        <w:tc>
          <w:tcPr>
            <w:tcW w:w="2912" w:type="dxa"/>
          </w:tcPr>
          <w:p w14:paraId="730706F7"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lang w:eastAsia="en-GB"/>
              </w:rPr>
              <w:t xml:space="preserve">Indicates a priority in scheduling resources among QoS Flows </w:t>
            </w:r>
            <w:r w:rsidRPr="000D5FB8">
              <w:rPr>
                <w:rFonts w:ascii="Arial" w:eastAsia="Times New Roman" w:hAnsi="Arial"/>
                <w:sz w:val="18"/>
                <w:szCs w:val="18"/>
                <w:lang w:eastAsia="en-GB"/>
              </w:rPr>
              <w:t>(NOTE 14)</w:t>
            </w:r>
            <w:r w:rsidRPr="000D5FB8">
              <w:rPr>
                <w:rFonts w:ascii="Arial" w:eastAsia="Times New Roman" w:hAnsi="Arial"/>
                <w:sz w:val="18"/>
                <w:lang w:eastAsia="en-GB"/>
              </w:rPr>
              <w:t>.</w:t>
            </w:r>
          </w:p>
        </w:tc>
        <w:tc>
          <w:tcPr>
            <w:tcW w:w="1364" w:type="dxa"/>
          </w:tcPr>
          <w:p w14:paraId="6FA319F4"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5F2798F4"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SimSun" w:hAnsi="Arial"/>
                <w:sz w:val="18"/>
                <w:lang w:eastAsia="zh-CN"/>
              </w:rPr>
              <w:t>Yes</w:t>
            </w:r>
          </w:p>
        </w:tc>
        <w:tc>
          <w:tcPr>
            <w:tcW w:w="1627" w:type="dxa"/>
          </w:tcPr>
          <w:p w14:paraId="0D23B777"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SimSun" w:hAnsi="Arial"/>
                <w:sz w:val="18"/>
                <w:lang w:eastAsia="zh-CN"/>
              </w:rPr>
              <w:t>Added</w:t>
            </w:r>
          </w:p>
        </w:tc>
      </w:tr>
      <w:tr w:rsidR="000D5FB8" w:rsidRPr="000D5FB8" w14:paraId="76A598F6" w14:textId="77777777" w:rsidTr="009C2830">
        <w:trPr>
          <w:cantSplit/>
        </w:trPr>
        <w:tc>
          <w:tcPr>
            <w:tcW w:w="1980" w:type="dxa"/>
          </w:tcPr>
          <w:p w14:paraId="338CBFD6"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SimSun" w:hAnsi="Arial"/>
                <w:sz w:val="18"/>
                <w:szCs w:val="18"/>
                <w:lang w:eastAsia="zh-CN"/>
              </w:rPr>
              <w:t xml:space="preserve">Averaging Window </w:t>
            </w:r>
          </w:p>
        </w:tc>
        <w:tc>
          <w:tcPr>
            <w:tcW w:w="2912" w:type="dxa"/>
          </w:tcPr>
          <w:p w14:paraId="39A838C7"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SimSun" w:hAnsi="Arial"/>
                <w:sz w:val="18"/>
                <w:lang w:eastAsia="zh-CN"/>
              </w:rPr>
              <w:t>Represents the duration over which the guaranteed and maximum bitrate shall be calculated</w:t>
            </w:r>
            <w:r w:rsidRPr="000D5FB8">
              <w:rPr>
                <w:rFonts w:ascii="Arial" w:eastAsia="Times New Roman" w:hAnsi="Arial"/>
                <w:sz w:val="18"/>
                <w:lang w:eastAsia="en-GB"/>
              </w:rPr>
              <w:t xml:space="preserve"> </w:t>
            </w:r>
            <w:r w:rsidRPr="000D5FB8">
              <w:rPr>
                <w:rFonts w:ascii="Arial" w:eastAsia="Times New Roman" w:hAnsi="Arial"/>
                <w:sz w:val="18"/>
                <w:szCs w:val="18"/>
                <w:lang w:eastAsia="en-GB"/>
              </w:rPr>
              <w:t>(NOTE 14)</w:t>
            </w:r>
            <w:r w:rsidRPr="000D5FB8">
              <w:rPr>
                <w:rFonts w:ascii="Arial" w:eastAsia="SimSun" w:hAnsi="Arial"/>
                <w:sz w:val="18"/>
                <w:lang w:eastAsia="zh-CN"/>
              </w:rPr>
              <w:t xml:space="preserve">. </w:t>
            </w:r>
          </w:p>
        </w:tc>
        <w:tc>
          <w:tcPr>
            <w:tcW w:w="1364" w:type="dxa"/>
          </w:tcPr>
          <w:p w14:paraId="05970170"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0D1EE2AF"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SimSun" w:hAnsi="Arial"/>
                <w:sz w:val="18"/>
                <w:lang w:eastAsia="zh-CN"/>
              </w:rPr>
              <w:t>Yes</w:t>
            </w:r>
          </w:p>
        </w:tc>
        <w:tc>
          <w:tcPr>
            <w:tcW w:w="1627" w:type="dxa"/>
          </w:tcPr>
          <w:p w14:paraId="74EB0181"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SimSun" w:hAnsi="Arial"/>
                <w:sz w:val="18"/>
                <w:lang w:eastAsia="zh-CN"/>
              </w:rPr>
              <w:t>Added</w:t>
            </w:r>
          </w:p>
        </w:tc>
      </w:tr>
      <w:tr w:rsidR="000D5FB8" w:rsidRPr="000D5FB8" w14:paraId="67FD9F88" w14:textId="77777777" w:rsidTr="009C2830">
        <w:trPr>
          <w:cantSplit/>
        </w:trPr>
        <w:tc>
          <w:tcPr>
            <w:tcW w:w="1980" w:type="dxa"/>
          </w:tcPr>
          <w:p w14:paraId="49EA132C"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SimSun" w:hAnsi="Arial"/>
                <w:sz w:val="18"/>
                <w:szCs w:val="18"/>
                <w:lang w:eastAsia="zh-CN"/>
              </w:rPr>
              <w:t>Maximum Data Burst Volume (MDBV)</w:t>
            </w:r>
          </w:p>
        </w:tc>
        <w:tc>
          <w:tcPr>
            <w:tcW w:w="2912" w:type="dxa"/>
          </w:tcPr>
          <w:p w14:paraId="33EE57ED"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SimSun" w:hAnsi="Arial"/>
                <w:sz w:val="18"/>
                <w:lang w:eastAsia="zh-CN"/>
              </w:rPr>
              <w:t>Denotes the largest amount of data that is required to be transferred within a period of 5G-AN PDB</w:t>
            </w:r>
            <w:r w:rsidRPr="000D5FB8">
              <w:rPr>
                <w:rFonts w:ascii="Arial" w:eastAsia="Times New Roman" w:hAnsi="Arial"/>
                <w:sz w:val="18"/>
                <w:lang w:eastAsia="en-GB"/>
              </w:rPr>
              <w:t xml:space="preserve"> </w:t>
            </w:r>
            <w:r w:rsidRPr="000D5FB8">
              <w:rPr>
                <w:rFonts w:ascii="Arial" w:eastAsia="Times New Roman" w:hAnsi="Arial"/>
                <w:sz w:val="18"/>
                <w:szCs w:val="18"/>
                <w:lang w:eastAsia="en-GB"/>
              </w:rPr>
              <w:t>(NOTE 14)</w:t>
            </w:r>
            <w:r w:rsidRPr="000D5FB8">
              <w:rPr>
                <w:rFonts w:ascii="Arial" w:eastAsia="SimSun" w:hAnsi="Arial"/>
                <w:sz w:val="18"/>
                <w:lang w:eastAsia="zh-CN"/>
              </w:rPr>
              <w:t xml:space="preserve">. </w:t>
            </w:r>
          </w:p>
        </w:tc>
        <w:tc>
          <w:tcPr>
            <w:tcW w:w="1364" w:type="dxa"/>
          </w:tcPr>
          <w:p w14:paraId="59AFE9E0"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4CAC1ADA"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SimSun" w:hAnsi="Arial"/>
                <w:sz w:val="18"/>
                <w:lang w:eastAsia="zh-CN"/>
              </w:rPr>
              <w:t>Yes</w:t>
            </w:r>
          </w:p>
        </w:tc>
        <w:tc>
          <w:tcPr>
            <w:tcW w:w="1627" w:type="dxa"/>
          </w:tcPr>
          <w:p w14:paraId="018F0D4B"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SimSun" w:hAnsi="Arial"/>
                <w:sz w:val="18"/>
                <w:lang w:eastAsia="zh-CN"/>
              </w:rPr>
              <w:t>Added</w:t>
            </w:r>
          </w:p>
        </w:tc>
      </w:tr>
      <w:tr w:rsidR="000D5FB8" w:rsidRPr="000D5FB8" w14:paraId="0EB59FEE" w14:textId="77777777" w:rsidTr="009C2830">
        <w:trPr>
          <w:cantSplit/>
        </w:trPr>
        <w:tc>
          <w:tcPr>
            <w:tcW w:w="1980" w:type="dxa"/>
          </w:tcPr>
          <w:p w14:paraId="07DE0179"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Disable UE notifications at changes related to Alternative QoS Profiles</w:t>
            </w:r>
          </w:p>
        </w:tc>
        <w:tc>
          <w:tcPr>
            <w:tcW w:w="2912" w:type="dxa"/>
          </w:tcPr>
          <w:p w14:paraId="6AEB2E76"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Indicates to disable QoS Flow parameters signalling to the UE when the SMF is notified by the NG-RAN of changes in the fulfilled QoS situation. The fulfilled situation is either the QoS profile or an Alternative QoS Profile.</w:t>
            </w:r>
          </w:p>
        </w:tc>
        <w:tc>
          <w:tcPr>
            <w:tcW w:w="1364" w:type="dxa"/>
          </w:tcPr>
          <w:p w14:paraId="5B6244D9"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Conditional</w:t>
            </w:r>
          </w:p>
          <w:p w14:paraId="63F82CE5"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(NOTE 25)</w:t>
            </w:r>
          </w:p>
        </w:tc>
        <w:tc>
          <w:tcPr>
            <w:tcW w:w="1748" w:type="dxa"/>
          </w:tcPr>
          <w:p w14:paraId="42DF34E4"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SimSun" w:hAnsi="Arial"/>
                <w:sz w:val="18"/>
                <w:lang w:eastAsia="zh-CN"/>
              </w:rPr>
              <w:t>Yes</w:t>
            </w:r>
          </w:p>
        </w:tc>
        <w:tc>
          <w:tcPr>
            <w:tcW w:w="1627" w:type="dxa"/>
          </w:tcPr>
          <w:p w14:paraId="07FCF7A8"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SimSun" w:hAnsi="Arial"/>
                <w:sz w:val="18"/>
                <w:lang w:eastAsia="zh-CN"/>
              </w:rPr>
              <w:t>Added</w:t>
            </w:r>
          </w:p>
        </w:tc>
      </w:tr>
      <w:tr w:rsidR="000D5FB8" w:rsidRPr="000D5FB8" w14:paraId="58818AF1" w14:textId="77777777" w:rsidTr="009C2830">
        <w:trPr>
          <w:cantSplit/>
        </w:trPr>
        <w:tc>
          <w:tcPr>
            <w:tcW w:w="1980" w:type="dxa"/>
          </w:tcPr>
          <w:p w14:paraId="68C53444"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Precedence for TFT packet filter allocation</w:t>
            </w:r>
          </w:p>
        </w:tc>
        <w:tc>
          <w:tcPr>
            <w:tcW w:w="2912" w:type="dxa"/>
          </w:tcPr>
          <w:p w14:paraId="7073077E"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Determines the order of TFT packet filter allocation for PCC rules</w:t>
            </w:r>
          </w:p>
        </w:tc>
        <w:tc>
          <w:tcPr>
            <w:tcW w:w="1364" w:type="dxa"/>
          </w:tcPr>
          <w:p w14:paraId="07F3511B"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Conditional (NOTE 28)</w:t>
            </w:r>
          </w:p>
        </w:tc>
        <w:tc>
          <w:tcPr>
            <w:tcW w:w="1748" w:type="dxa"/>
          </w:tcPr>
          <w:p w14:paraId="1C7B34AE"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SimSun" w:hAnsi="Arial"/>
                <w:sz w:val="18"/>
                <w:lang w:eastAsia="zh-CN"/>
              </w:rPr>
              <w:t>Yes</w:t>
            </w:r>
          </w:p>
        </w:tc>
        <w:tc>
          <w:tcPr>
            <w:tcW w:w="1627" w:type="dxa"/>
          </w:tcPr>
          <w:p w14:paraId="3DA0AFB5"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SimSun" w:hAnsi="Arial"/>
                <w:sz w:val="18"/>
                <w:lang w:eastAsia="zh-CN"/>
              </w:rPr>
              <w:t>Added</w:t>
            </w:r>
          </w:p>
        </w:tc>
      </w:tr>
      <w:tr w:rsidR="000D5FB8" w:rsidRPr="000D5FB8" w14:paraId="2AC86CB8" w14:textId="77777777" w:rsidTr="009C2830">
        <w:trPr>
          <w:cantSplit/>
        </w:trPr>
        <w:tc>
          <w:tcPr>
            <w:tcW w:w="1980" w:type="dxa"/>
          </w:tcPr>
          <w:p w14:paraId="7CBC37BB"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ECN marking for L4S</w:t>
            </w:r>
          </w:p>
          <w:p w14:paraId="5BB30E9F"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(NOTE 32)</w:t>
            </w:r>
          </w:p>
        </w:tc>
        <w:tc>
          <w:tcPr>
            <w:tcW w:w="2912" w:type="dxa"/>
          </w:tcPr>
          <w:p w14:paraId="7F44D62E"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The ECN marking for L4S indicates the UL and/or DL of the service data flow, detected by the service data flow template, supports ECN marking for L4S and to enable ECN marking for L4S for the service data flow.</w:t>
            </w:r>
          </w:p>
        </w:tc>
        <w:tc>
          <w:tcPr>
            <w:tcW w:w="1364" w:type="dxa"/>
          </w:tcPr>
          <w:p w14:paraId="0ED99C8C"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Conditional</w:t>
            </w:r>
          </w:p>
        </w:tc>
        <w:tc>
          <w:tcPr>
            <w:tcW w:w="1748" w:type="dxa"/>
          </w:tcPr>
          <w:p w14:paraId="4D5767D2"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SimSun" w:hAnsi="Arial"/>
                <w:sz w:val="18"/>
                <w:lang w:eastAsia="zh-CN"/>
              </w:rPr>
              <w:t>Yes</w:t>
            </w:r>
          </w:p>
        </w:tc>
        <w:tc>
          <w:tcPr>
            <w:tcW w:w="1627" w:type="dxa"/>
          </w:tcPr>
          <w:p w14:paraId="2D36CFA3"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SimSun" w:hAnsi="Arial"/>
                <w:sz w:val="18"/>
                <w:lang w:eastAsia="zh-CN"/>
              </w:rPr>
              <w:t>Added</w:t>
            </w:r>
          </w:p>
        </w:tc>
      </w:tr>
      <w:tr w:rsidR="000D5FB8" w:rsidRPr="000D5FB8" w14:paraId="396AB81F" w14:textId="77777777" w:rsidTr="009C2830">
        <w:trPr>
          <w:cantSplit/>
        </w:trPr>
        <w:tc>
          <w:tcPr>
            <w:tcW w:w="1980" w:type="dxa"/>
          </w:tcPr>
          <w:p w14:paraId="65FF93C7"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b/>
                <w:sz w:val="18"/>
                <w:szCs w:val="18"/>
                <w:lang w:eastAsia="en-GB"/>
              </w:rPr>
            </w:pPr>
            <w:r w:rsidRPr="000D5FB8">
              <w:rPr>
                <w:rFonts w:ascii="Arial" w:eastAsia="Times New Roman" w:hAnsi="Arial"/>
                <w:b/>
                <w:sz w:val="18"/>
                <w:szCs w:val="18"/>
                <w:lang w:eastAsia="en-GB"/>
              </w:rPr>
              <w:t>Access Network Information Reporting</w:t>
            </w:r>
          </w:p>
        </w:tc>
        <w:tc>
          <w:tcPr>
            <w:tcW w:w="2912" w:type="dxa"/>
          </w:tcPr>
          <w:p w14:paraId="18D51755"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i/>
                <w:sz w:val="18"/>
                <w:szCs w:val="18"/>
                <w:lang w:eastAsia="en-GB"/>
              </w:rPr>
            </w:pPr>
            <w:r w:rsidRPr="000D5FB8">
              <w:rPr>
                <w:rFonts w:ascii="Arial" w:eastAsia="Times New Roman" w:hAnsi="Arial"/>
                <w:i/>
                <w:sz w:val="18"/>
                <w:szCs w:val="18"/>
                <w:lang w:eastAsia="en-GB"/>
              </w:rPr>
              <w:t>This part describes access network information to be reported for the PCC rule when the corresponding QoS Flow is established, modified or terminated.</w:t>
            </w:r>
          </w:p>
        </w:tc>
        <w:tc>
          <w:tcPr>
            <w:tcW w:w="1364" w:type="dxa"/>
          </w:tcPr>
          <w:p w14:paraId="41ECC9C8"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3405D673"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p>
        </w:tc>
        <w:tc>
          <w:tcPr>
            <w:tcW w:w="1627" w:type="dxa"/>
          </w:tcPr>
          <w:p w14:paraId="5F00B69E"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p>
        </w:tc>
      </w:tr>
      <w:tr w:rsidR="000D5FB8" w:rsidRPr="000D5FB8" w14:paraId="0A9CE247" w14:textId="77777777" w:rsidTr="009C2830">
        <w:trPr>
          <w:cantSplit/>
        </w:trPr>
        <w:tc>
          <w:tcPr>
            <w:tcW w:w="1980" w:type="dxa"/>
          </w:tcPr>
          <w:p w14:paraId="4E26463E"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lastRenderedPageBreak/>
              <w:t>User Location Report</w:t>
            </w:r>
          </w:p>
        </w:tc>
        <w:tc>
          <w:tcPr>
            <w:tcW w:w="2912" w:type="dxa"/>
          </w:tcPr>
          <w:p w14:paraId="2D618F38"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The serving cell of the UE is to be reported. When the corresponding QoS Flow is deactivated, and if available, information on when the UE was last known to be in that location is also to be reported.</w:t>
            </w:r>
          </w:p>
        </w:tc>
        <w:tc>
          <w:tcPr>
            <w:tcW w:w="1364" w:type="dxa"/>
          </w:tcPr>
          <w:p w14:paraId="12C010E4"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6D54C17C"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Yes</w:t>
            </w:r>
          </w:p>
        </w:tc>
        <w:tc>
          <w:tcPr>
            <w:tcW w:w="1627" w:type="dxa"/>
          </w:tcPr>
          <w:p w14:paraId="678F96E6"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None</w:t>
            </w:r>
          </w:p>
        </w:tc>
      </w:tr>
      <w:tr w:rsidR="000D5FB8" w:rsidRPr="000D5FB8" w14:paraId="018E5FFB" w14:textId="77777777" w:rsidTr="009C2830">
        <w:trPr>
          <w:cantSplit/>
        </w:trPr>
        <w:tc>
          <w:tcPr>
            <w:tcW w:w="1980" w:type="dxa"/>
          </w:tcPr>
          <w:p w14:paraId="3FA186C6"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 xml:space="preserve">UE </w:t>
            </w:r>
            <w:r w:rsidRPr="000D5FB8">
              <w:rPr>
                <w:rFonts w:ascii="Arial" w:eastAsia="Times New Roman" w:hAnsi="Arial"/>
                <w:noProof/>
                <w:sz w:val="18"/>
                <w:szCs w:val="18"/>
                <w:lang w:eastAsia="en-GB"/>
              </w:rPr>
              <w:t>Timezone</w:t>
            </w:r>
            <w:r w:rsidRPr="000D5FB8">
              <w:rPr>
                <w:rFonts w:ascii="Arial" w:eastAsia="Times New Roman" w:hAnsi="Arial"/>
                <w:sz w:val="18"/>
                <w:szCs w:val="18"/>
                <w:lang w:eastAsia="en-GB"/>
              </w:rPr>
              <w:t xml:space="preserve"> Report</w:t>
            </w:r>
          </w:p>
        </w:tc>
        <w:tc>
          <w:tcPr>
            <w:tcW w:w="2912" w:type="dxa"/>
          </w:tcPr>
          <w:p w14:paraId="32BC309F"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The time zone of the UE is to be reported.</w:t>
            </w:r>
          </w:p>
        </w:tc>
        <w:tc>
          <w:tcPr>
            <w:tcW w:w="1364" w:type="dxa"/>
          </w:tcPr>
          <w:p w14:paraId="78A223AB"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7F3F4423"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Yes</w:t>
            </w:r>
          </w:p>
        </w:tc>
        <w:tc>
          <w:tcPr>
            <w:tcW w:w="1627" w:type="dxa"/>
          </w:tcPr>
          <w:p w14:paraId="3925FE02"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None</w:t>
            </w:r>
          </w:p>
        </w:tc>
      </w:tr>
      <w:tr w:rsidR="000D5FB8" w:rsidRPr="000D5FB8" w14:paraId="3144477B" w14:textId="77777777" w:rsidTr="009C2830">
        <w:trPr>
          <w:cantSplit/>
        </w:trPr>
        <w:tc>
          <w:tcPr>
            <w:tcW w:w="1980" w:type="dxa"/>
          </w:tcPr>
          <w:p w14:paraId="4E04DE13"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b/>
                <w:sz w:val="18"/>
                <w:szCs w:val="18"/>
                <w:lang w:eastAsia="en-GB"/>
              </w:rPr>
            </w:pPr>
            <w:r w:rsidRPr="000D5FB8">
              <w:rPr>
                <w:rFonts w:ascii="Arial" w:eastAsia="Times New Roman" w:hAnsi="Arial"/>
                <w:b/>
                <w:sz w:val="18"/>
                <w:szCs w:val="18"/>
                <w:lang w:eastAsia="en-GB"/>
              </w:rPr>
              <w:t>Usage Monitoring Control</w:t>
            </w:r>
          </w:p>
        </w:tc>
        <w:tc>
          <w:tcPr>
            <w:tcW w:w="2912" w:type="dxa"/>
          </w:tcPr>
          <w:p w14:paraId="2BC85A18"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i/>
                <w:sz w:val="18"/>
                <w:szCs w:val="18"/>
                <w:lang w:eastAsia="en-GB"/>
              </w:rPr>
            </w:pPr>
            <w:r w:rsidRPr="000D5FB8">
              <w:rPr>
                <w:rFonts w:ascii="Arial" w:eastAsia="Times New Roman" w:hAnsi="Arial"/>
                <w:i/>
                <w:sz w:val="18"/>
                <w:szCs w:val="18"/>
                <w:lang w:eastAsia="en-GB"/>
              </w:rPr>
              <w:t>This part describes identities required for Usage Monitoring Control.</w:t>
            </w:r>
          </w:p>
        </w:tc>
        <w:tc>
          <w:tcPr>
            <w:tcW w:w="1364" w:type="dxa"/>
          </w:tcPr>
          <w:p w14:paraId="40350BD5"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4E13BE4C"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p>
        </w:tc>
        <w:tc>
          <w:tcPr>
            <w:tcW w:w="1627" w:type="dxa"/>
          </w:tcPr>
          <w:p w14:paraId="6678543B"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None</w:t>
            </w:r>
          </w:p>
        </w:tc>
      </w:tr>
      <w:tr w:rsidR="000D5FB8" w:rsidRPr="000D5FB8" w14:paraId="09DD2A56" w14:textId="77777777" w:rsidTr="009C2830">
        <w:trPr>
          <w:cantSplit/>
        </w:trPr>
        <w:tc>
          <w:tcPr>
            <w:tcW w:w="1980" w:type="dxa"/>
          </w:tcPr>
          <w:p w14:paraId="237710AD"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Monitoring key</w:t>
            </w:r>
          </w:p>
          <w:p w14:paraId="29C79245"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(NOTE 23)</w:t>
            </w:r>
          </w:p>
        </w:tc>
        <w:tc>
          <w:tcPr>
            <w:tcW w:w="2912" w:type="dxa"/>
          </w:tcPr>
          <w:p w14:paraId="6843173D"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The PCF uses the monitoring key to group services that share a common allowed usage.</w:t>
            </w:r>
          </w:p>
        </w:tc>
        <w:tc>
          <w:tcPr>
            <w:tcW w:w="1364" w:type="dxa"/>
          </w:tcPr>
          <w:p w14:paraId="70DF6582"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45463113"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Yes</w:t>
            </w:r>
          </w:p>
        </w:tc>
        <w:tc>
          <w:tcPr>
            <w:tcW w:w="1627" w:type="dxa"/>
          </w:tcPr>
          <w:p w14:paraId="30D581B1"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None</w:t>
            </w:r>
          </w:p>
        </w:tc>
      </w:tr>
      <w:tr w:rsidR="000D5FB8" w:rsidRPr="000D5FB8" w14:paraId="2A76D9FE" w14:textId="77777777" w:rsidTr="009C2830">
        <w:trPr>
          <w:cantSplit/>
        </w:trPr>
        <w:tc>
          <w:tcPr>
            <w:tcW w:w="1980" w:type="dxa"/>
          </w:tcPr>
          <w:p w14:paraId="04ADE037"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Indication of exclusion from session level monitoring</w:t>
            </w:r>
          </w:p>
        </w:tc>
        <w:tc>
          <w:tcPr>
            <w:tcW w:w="2912" w:type="dxa"/>
          </w:tcPr>
          <w:p w14:paraId="1D7F4F96"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Indicates that the service data flow shall be excluded from PDU Session usage monitoring</w:t>
            </w:r>
          </w:p>
        </w:tc>
        <w:tc>
          <w:tcPr>
            <w:tcW w:w="1364" w:type="dxa"/>
          </w:tcPr>
          <w:p w14:paraId="381CEA69"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48598B78"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Yes</w:t>
            </w:r>
          </w:p>
        </w:tc>
        <w:tc>
          <w:tcPr>
            <w:tcW w:w="1627" w:type="dxa"/>
          </w:tcPr>
          <w:p w14:paraId="2E4865D1"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None</w:t>
            </w:r>
          </w:p>
        </w:tc>
      </w:tr>
      <w:tr w:rsidR="000D5FB8" w:rsidRPr="000D5FB8" w14:paraId="7CA211AB" w14:textId="77777777" w:rsidTr="009C2830">
        <w:trPr>
          <w:cantSplit/>
        </w:trPr>
        <w:tc>
          <w:tcPr>
            <w:tcW w:w="1980" w:type="dxa"/>
          </w:tcPr>
          <w:p w14:paraId="2C95C1A9"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b/>
                <w:sz w:val="18"/>
                <w:szCs w:val="18"/>
                <w:lang w:eastAsia="en-GB"/>
              </w:rPr>
            </w:pPr>
            <w:r w:rsidRPr="000D5FB8">
              <w:rPr>
                <w:rFonts w:ascii="Arial" w:eastAsia="Times New Roman" w:hAnsi="Arial"/>
                <w:b/>
                <w:sz w:val="18"/>
                <w:szCs w:val="18"/>
                <w:lang w:eastAsia="en-GB"/>
              </w:rPr>
              <w:t>N6-LAN Traffic Steering Enforcement Control (NOTE 18)</w:t>
            </w:r>
          </w:p>
        </w:tc>
        <w:tc>
          <w:tcPr>
            <w:tcW w:w="2912" w:type="dxa"/>
          </w:tcPr>
          <w:p w14:paraId="083348D0"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i/>
                <w:sz w:val="18"/>
                <w:szCs w:val="18"/>
                <w:lang w:eastAsia="en-GB"/>
              </w:rPr>
            </w:pPr>
            <w:r w:rsidRPr="000D5FB8">
              <w:rPr>
                <w:rFonts w:ascii="Arial" w:eastAsia="Times New Roman" w:hAnsi="Arial"/>
                <w:i/>
                <w:sz w:val="18"/>
                <w:szCs w:val="18"/>
                <w:lang w:eastAsia="en-GB"/>
              </w:rPr>
              <w:t>This part describes information required for N6-LAN Traffic Steering.</w:t>
            </w:r>
          </w:p>
        </w:tc>
        <w:tc>
          <w:tcPr>
            <w:tcW w:w="1364" w:type="dxa"/>
          </w:tcPr>
          <w:p w14:paraId="327D13ED"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03724611"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p>
        </w:tc>
        <w:tc>
          <w:tcPr>
            <w:tcW w:w="1627" w:type="dxa"/>
          </w:tcPr>
          <w:p w14:paraId="51F69AEB"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p>
        </w:tc>
      </w:tr>
      <w:tr w:rsidR="000D5FB8" w:rsidRPr="000D5FB8" w14:paraId="3C830B91" w14:textId="77777777" w:rsidTr="009C2830">
        <w:trPr>
          <w:cantSplit/>
        </w:trPr>
        <w:tc>
          <w:tcPr>
            <w:tcW w:w="1980" w:type="dxa"/>
          </w:tcPr>
          <w:p w14:paraId="708CC754"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lang w:eastAsia="en-GB"/>
              </w:rPr>
              <w:t>Traffic steering policy identifier(s)</w:t>
            </w:r>
          </w:p>
        </w:tc>
        <w:tc>
          <w:tcPr>
            <w:tcW w:w="2912" w:type="dxa"/>
          </w:tcPr>
          <w:p w14:paraId="63C7C53E"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Reference to a pre-configured traffic steering policy at the SMF</w:t>
            </w:r>
          </w:p>
          <w:p w14:paraId="01E6D2BD"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(NOTE 12).</w:t>
            </w:r>
          </w:p>
        </w:tc>
        <w:tc>
          <w:tcPr>
            <w:tcW w:w="1364" w:type="dxa"/>
          </w:tcPr>
          <w:p w14:paraId="0F2F4FC4"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2513C10A"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Yes</w:t>
            </w:r>
          </w:p>
        </w:tc>
        <w:tc>
          <w:tcPr>
            <w:tcW w:w="1627" w:type="dxa"/>
          </w:tcPr>
          <w:p w14:paraId="01E154E8"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None</w:t>
            </w:r>
          </w:p>
        </w:tc>
      </w:tr>
      <w:tr w:rsidR="000D5FB8" w:rsidRPr="000D5FB8" w14:paraId="49F1E510" w14:textId="77777777" w:rsidTr="009C2830">
        <w:trPr>
          <w:cantSplit/>
        </w:trPr>
        <w:tc>
          <w:tcPr>
            <w:tcW w:w="1980" w:type="dxa"/>
          </w:tcPr>
          <w:p w14:paraId="0A5F97DE"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Metadata</w:t>
            </w:r>
          </w:p>
        </w:tc>
        <w:tc>
          <w:tcPr>
            <w:tcW w:w="2912" w:type="dxa"/>
          </w:tcPr>
          <w:p w14:paraId="1051D021"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Data provided by AF and included by UPF when forwarding traffic to N6-LAN.</w:t>
            </w:r>
          </w:p>
        </w:tc>
        <w:tc>
          <w:tcPr>
            <w:tcW w:w="1364" w:type="dxa"/>
          </w:tcPr>
          <w:p w14:paraId="2DAA4979"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78D1655F"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Yes</w:t>
            </w:r>
          </w:p>
        </w:tc>
        <w:tc>
          <w:tcPr>
            <w:tcW w:w="1627" w:type="dxa"/>
          </w:tcPr>
          <w:p w14:paraId="142AD31E"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Added</w:t>
            </w:r>
          </w:p>
        </w:tc>
      </w:tr>
      <w:tr w:rsidR="000D5FB8" w:rsidRPr="000D5FB8" w14:paraId="54945AB7" w14:textId="77777777" w:rsidTr="009C2830">
        <w:trPr>
          <w:cantSplit/>
        </w:trPr>
        <w:tc>
          <w:tcPr>
            <w:tcW w:w="1980" w:type="dxa"/>
          </w:tcPr>
          <w:p w14:paraId="5FED755F"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b/>
                <w:sz w:val="18"/>
                <w:szCs w:val="18"/>
                <w:lang w:eastAsia="en-GB"/>
              </w:rPr>
            </w:pPr>
            <w:r w:rsidRPr="000D5FB8">
              <w:rPr>
                <w:rFonts w:ascii="Arial" w:eastAsia="Times New Roman" w:hAnsi="Arial"/>
                <w:b/>
                <w:sz w:val="18"/>
                <w:szCs w:val="18"/>
                <w:lang w:eastAsia="en-GB"/>
              </w:rPr>
              <w:t>Application Function influence on traffic routing Enforcement Control (NOTE 18)</w:t>
            </w:r>
          </w:p>
        </w:tc>
        <w:tc>
          <w:tcPr>
            <w:tcW w:w="2912" w:type="dxa"/>
          </w:tcPr>
          <w:p w14:paraId="33BCA031"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i/>
                <w:sz w:val="18"/>
                <w:szCs w:val="18"/>
                <w:lang w:eastAsia="en-GB"/>
              </w:rPr>
            </w:pPr>
            <w:r w:rsidRPr="000D5FB8">
              <w:rPr>
                <w:rFonts w:ascii="Arial" w:eastAsia="Times New Roman" w:hAnsi="Arial"/>
                <w:i/>
                <w:sz w:val="18"/>
                <w:szCs w:val="18"/>
                <w:lang w:eastAsia="en-GB"/>
              </w:rPr>
              <w:t>This part describes information required for Application Function influence on traffic routing.</w:t>
            </w:r>
          </w:p>
        </w:tc>
        <w:tc>
          <w:tcPr>
            <w:tcW w:w="1364" w:type="dxa"/>
          </w:tcPr>
          <w:p w14:paraId="665A5A1B"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333FA3A3"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p>
        </w:tc>
        <w:tc>
          <w:tcPr>
            <w:tcW w:w="1627" w:type="dxa"/>
          </w:tcPr>
          <w:p w14:paraId="2B757849"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p>
        </w:tc>
      </w:tr>
      <w:tr w:rsidR="000D5FB8" w:rsidRPr="000D5FB8" w14:paraId="5DC5B358" w14:textId="77777777" w:rsidTr="009C2830">
        <w:trPr>
          <w:cantSplit/>
        </w:trPr>
        <w:tc>
          <w:tcPr>
            <w:tcW w:w="1980" w:type="dxa"/>
          </w:tcPr>
          <w:p w14:paraId="5A690249"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b/>
                <w:sz w:val="18"/>
                <w:szCs w:val="18"/>
                <w:lang w:eastAsia="en-GB"/>
              </w:rPr>
            </w:pPr>
            <w:r w:rsidRPr="000D5FB8">
              <w:rPr>
                <w:rFonts w:ascii="Arial" w:eastAsia="Times New Roman" w:hAnsi="Arial"/>
                <w:sz w:val="18"/>
                <w:lang w:eastAsia="en-GB"/>
              </w:rPr>
              <w:t>Data Network Access Identifier</w:t>
            </w:r>
          </w:p>
        </w:tc>
        <w:tc>
          <w:tcPr>
            <w:tcW w:w="2912" w:type="dxa"/>
          </w:tcPr>
          <w:p w14:paraId="09898244"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i/>
                <w:sz w:val="18"/>
                <w:szCs w:val="18"/>
                <w:lang w:eastAsia="en-GB"/>
              </w:rPr>
            </w:pPr>
            <w:r w:rsidRPr="000D5FB8">
              <w:rPr>
                <w:rFonts w:ascii="Arial" w:eastAsia="Times New Roman" w:hAnsi="Arial"/>
                <w:sz w:val="18"/>
                <w:lang w:eastAsia="en-GB"/>
              </w:rPr>
              <w:t>Identifier(s) of the target Data Network Access (DNAI). It is defined in clause 5.6.7 of TS 23.501 [2].</w:t>
            </w:r>
          </w:p>
        </w:tc>
        <w:tc>
          <w:tcPr>
            <w:tcW w:w="1364" w:type="dxa"/>
          </w:tcPr>
          <w:p w14:paraId="7B5712B6"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5675D02B"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Yes</w:t>
            </w:r>
          </w:p>
        </w:tc>
        <w:tc>
          <w:tcPr>
            <w:tcW w:w="1627" w:type="dxa"/>
          </w:tcPr>
          <w:p w14:paraId="00BFEBCC"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Added</w:t>
            </w:r>
          </w:p>
        </w:tc>
      </w:tr>
      <w:tr w:rsidR="000D5FB8" w:rsidRPr="000D5FB8" w14:paraId="68B7A6BA" w14:textId="77777777" w:rsidTr="009C2830">
        <w:trPr>
          <w:cantSplit/>
        </w:trPr>
        <w:tc>
          <w:tcPr>
            <w:tcW w:w="1980" w:type="dxa"/>
          </w:tcPr>
          <w:p w14:paraId="047E26B1"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lang w:eastAsia="en-GB"/>
              </w:rPr>
              <w:t>Per DNAI: Traffic steering policy identifier</w:t>
            </w:r>
          </w:p>
        </w:tc>
        <w:tc>
          <w:tcPr>
            <w:tcW w:w="2912" w:type="dxa"/>
          </w:tcPr>
          <w:p w14:paraId="769F0C92"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Reference to a pre-configured traffic steering policy at the SMF</w:t>
            </w:r>
          </w:p>
          <w:p w14:paraId="4EB226B0"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(NOTE 19).</w:t>
            </w:r>
          </w:p>
        </w:tc>
        <w:tc>
          <w:tcPr>
            <w:tcW w:w="1364" w:type="dxa"/>
          </w:tcPr>
          <w:p w14:paraId="23830C46"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757AA734"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Yes</w:t>
            </w:r>
          </w:p>
        </w:tc>
        <w:tc>
          <w:tcPr>
            <w:tcW w:w="1627" w:type="dxa"/>
          </w:tcPr>
          <w:p w14:paraId="7D6D648E"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Added</w:t>
            </w:r>
          </w:p>
        </w:tc>
      </w:tr>
      <w:tr w:rsidR="000D5FB8" w:rsidRPr="000D5FB8" w14:paraId="76834F6E" w14:textId="77777777" w:rsidTr="009C2830">
        <w:trPr>
          <w:cantSplit/>
        </w:trPr>
        <w:tc>
          <w:tcPr>
            <w:tcW w:w="1980" w:type="dxa"/>
          </w:tcPr>
          <w:p w14:paraId="6884133F"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b/>
                <w:sz w:val="18"/>
                <w:szCs w:val="18"/>
                <w:lang w:eastAsia="en-GB"/>
              </w:rPr>
            </w:pPr>
            <w:r w:rsidRPr="000D5FB8">
              <w:rPr>
                <w:rFonts w:ascii="Arial" w:eastAsia="Times New Roman" w:hAnsi="Arial"/>
                <w:sz w:val="18"/>
                <w:lang w:eastAsia="en-GB"/>
              </w:rPr>
              <w:t>Per DNAI: N6 traffic routing information</w:t>
            </w:r>
          </w:p>
        </w:tc>
        <w:tc>
          <w:tcPr>
            <w:tcW w:w="2912" w:type="dxa"/>
          </w:tcPr>
          <w:p w14:paraId="2DE34462"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i/>
                <w:sz w:val="18"/>
                <w:szCs w:val="18"/>
                <w:lang w:eastAsia="en-GB"/>
              </w:rPr>
            </w:pPr>
            <w:r w:rsidRPr="000D5FB8">
              <w:rPr>
                <w:rFonts w:ascii="Arial" w:eastAsia="Times New Roman" w:hAnsi="Arial"/>
                <w:sz w:val="18"/>
                <w:lang w:eastAsia="en-GB"/>
              </w:rPr>
              <w:t>Describes the information necessary for traffic steering to the DNAI. It is described in clause 5.6.7 of TS 23.501 [2] (NOTE 19).</w:t>
            </w:r>
          </w:p>
        </w:tc>
        <w:tc>
          <w:tcPr>
            <w:tcW w:w="1364" w:type="dxa"/>
          </w:tcPr>
          <w:p w14:paraId="02C33E0B"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172FE8B1"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Yes</w:t>
            </w:r>
          </w:p>
        </w:tc>
        <w:tc>
          <w:tcPr>
            <w:tcW w:w="1627" w:type="dxa"/>
          </w:tcPr>
          <w:p w14:paraId="23FE86BA"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Added</w:t>
            </w:r>
          </w:p>
        </w:tc>
      </w:tr>
      <w:tr w:rsidR="000D5FB8" w:rsidRPr="000D5FB8" w14:paraId="1B8BEED0" w14:textId="77777777" w:rsidTr="009C2830">
        <w:trPr>
          <w:cantSplit/>
        </w:trPr>
        <w:tc>
          <w:tcPr>
            <w:tcW w:w="1980" w:type="dxa"/>
          </w:tcPr>
          <w:p w14:paraId="268B2234"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b/>
                <w:sz w:val="18"/>
                <w:szCs w:val="18"/>
                <w:lang w:eastAsia="en-GB"/>
              </w:rPr>
            </w:pPr>
            <w:r w:rsidRPr="000D5FB8">
              <w:rPr>
                <w:rFonts w:ascii="Arial" w:eastAsia="Times New Roman" w:hAnsi="Arial"/>
                <w:sz w:val="18"/>
                <w:lang w:eastAsia="en-GB"/>
              </w:rPr>
              <w:t>Information on AF subscription to UP change events</w:t>
            </w:r>
          </w:p>
        </w:tc>
        <w:tc>
          <w:tcPr>
            <w:tcW w:w="2912" w:type="dxa"/>
          </w:tcPr>
          <w:p w14:paraId="42ABE674"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i/>
                <w:sz w:val="18"/>
                <w:szCs w:val="18"/>
                <w:lang w:eastAsia="en-GB"/>
              </w:rPr>
            </w:pPr>
            <w:r w:rsidRPr="000D5FB8">
              <w:rPr>
                <w:rFonts w:ascii="Arial" w:eastAsia="Times New Roman" w:hAnsi="Arial"/>
                <w:sz w:val="18"/>
                <w:lang w:eastAsia="en-GB"/>
              </w:rPr>
              <w:t>Indicates whether notifications in the case of change of UP path are requested and optionally indicates whether acknowledgment to the notifications shall be expected (as defined in clause 5.6.7 of TS 23.501 [2]).</w:t>
            </w:r>
          </w:p>
        </w:tc>
        <w:tc>
          <w:tcPr>
            <w:tcW w:w="1364" w:type="dxa"/>
          </w:tcPr>
          <w:p w14:paraId="57B4C782"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4D56981F"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Yes</w:t>
            </w:r>
          </w:p>
        </w:tc>
        <w:tc>
          <w:tcPr>
            <w:tcW w:w="1627" w:type="dxa"/>
          </w:tcPr>
          <w:p w14:paraId="0E16CB8F"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Added</w:t>
            </w:r>
          </w:p>
        </w:tc>
      </w:tr>
      <w:tr w:rsidR="000D5FB8" w:rsidRPr="000D5FB8" w14:paraId="4A7818D8" w14:textId="77777777" w:rsidTr="009C2830">
        <w:trPr>
          <w:cantSplit/>
        </w:trPr>
        <w:tc>
          <w:tcPr>
            <w:tcW w:w="1980" w:type="dxa"/>
          </w:tcPr>
          <w:p w14:paraId="62556E70"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Indication of UE IP address preservation</w:t>
            </w:r>
          </w:p>
        </w:tc>
        <w:tc>
          <w:tcPr>
            <w:tcW w:w="2912" w:type="dxa"/>
          </w:tcPr>
          <w:p w14:paraId="027AA678"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Indicates UE IP address should be preserved. It is defined in clause 5.6.7 of TS 23.501 [2].</w:t>
            </w:r>
          </w:p>
        </w:tc>
        <w:tc>
          <w:tcPr>
            <w:tcW w:w="1364" w:type="dxa"/>
          </w:tcPr>
          <w:p w14:paraId="3650ECA9"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5993E989"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Yes</w:t>
            </w:r>
          </w:p>
        </w:tc>
        <w:tc>
          <w:tcPr>
            <w:tcW w:w="1627" w:type="dxa"/>
          </w:tcPr>
          <w:p w14:paraId="1A730AF5"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Added</w:t>
            </w:r>
          </w:p>
        </w:tc>
      </w:tr>
      <w:tr w:rsidR="000D5FB8" w:rsidRPr="000D5FB8" w14:paraId="607F4B8B" w14:textId="77777777" w:rsidTr="009C2830">
        <w:trPr>
          <w:cantSplit/>
        </w:trPr>
        <w:tc>
          <w:tcPr>
            <w:tcW w:w="1980" w:type="dxa"/>
          </w:tcPr>
          <w:p w14:paraId="7C5DE703"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Indication of traffic correlation</w:t>
            </w:r>
          </w:p>
          <w:p w14:paraId="39746869"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(NOTE 29)</w:t>
            </w:r>
          </w:p>
        </w:tc>
        <w:tc>
          <w:tcPr>
            <w:tcW w:w="2912" w:type="dxa"/>
          </w:tcPr>
          <w:p w14:paraId="41D6439C"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Indicates that the target PDU Sessions should be correlated via a common DNAI in the user plane. It is described in clause 5.6.7 of TS 23.501 [2].</w:t>
            </w:r>
          </w:p>
        </w:tc>
        <w:tc>
          <w:tcPr>
            <w:tcW w:w="1364" w:type="dxa"/>
          </w:tcPr>
          <w:p w14:paraId="53EC8BBE"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34B9CA39"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Yes</w:t>
            </w:r>
          </w:p>
        </w:tc>
        <w:tc>
          <w:tcPr>
            <w:tcW w:w="1627" w:type="dxa"/>
          </w:tcPr>
          <w:p w14:paraId="568FAA26"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Added</w:t>
            </w:r>
          </w:p>
        </w:tc>
      </w:tr>
      <w:tr w:rsidR="000D5FB8" w:rsidRPr="000D5FB8" w14:paraId="63CBA908" w14:textId="77777777" w:rsidTr="009C2830">
        <w:trPr>
          <w:cantSplit/>
        </w:trPr>
        <w:tc>
          <w:tcPr>
            <w:tcW w:w="1980" w:type="dxa"/>
          </w:tcPr>
          <w:p w14:paraId="0E82083D"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lastRenderedPageBreak/>
              <w:t>Information on User Plane Latency requirements</w:t>
            </w:r>
          </w:p>
        </w:tc>
        <w:tc>
          <w:tcPr>
            <w:tcW w:w="2912" w:type="dxa"/>
          </w:tcPr>
          <w:p w14:paraId="2D82BF7D"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Indicates the user plane latency requirements. It is defined in clause 6.3.6 of TS 23.548 [33].</w:t>
            </w:r>
          </w:p>
        </w:tc>
        <w:tc>
          <w:tcPr>
            <w:tcW w:w="1364" w:type="dxa"/>
          </w:tcPr>
          <w:p w14:paraId="0BF8E226"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66088712"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Yes</w:t>
            </w:r>
          </w:p>
        </w:tc>
        <w:tc>
          <w:tcPr>
            <w:tcW w:w="1627" w:type="dxa"/>
          </w:tcPr>
          <w:p w14:paraId="7032B160"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Added</w:t>
            </w:r>
          </w:p>
        </w:tc>
      </w:tr>
      <w:tr w:rsidR="000D5FB8" w:rsidRPr="000D5FB8" w14:paraId="6AF32E95" w14:textId="77777777" w:rsidTr="009C2830">
        <w:trPr>
          <w:cantSplit/>
        </w:trPr>
        <w:tc>
          <w:tcPr>
            <w:tcW w:w="1980" w:type="dxa"/>
          </w:tcPr>
          <w:p w14:paraId="17208D2C"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Indication for Simultaneous Connectivity at Edge Relocation</w:t>
            </w:r>
          </w:p>
        </w:tc>
        <w:tc>
          <w:tcPr>
            <w:tcW w:w="2912" w:type="dxa"/>
          </w:tcPr>
          <w:p w14:paraId="56D48EB9"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Indicates request for simultaneous connectivity over source and target PSA from the AF (see clause 5.6.7 of TS 23.501 [2]).</w:t>
            </w:r>
          </w:p>
        </w:tc>
        <w:tc>
          <w:tcPr>
            <w:tcW w:w="1364" w:type="dxa"/>
          </w:tcPr>
          <w:p w14:paraId="337442D3"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0E34568C"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Yes</w:t>
            </w:r>
          </w:p>
        </w:tc>
        <w:tc>
          <w:tcPr>
            <w:tcW w:w="1627" w:type="dxa"/>
          </w:tcPr>
          <w:p w14:paraId="08E8EDB0"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Added</w:t>
            </w:r>
          </w:p>
        </w:tc>
      </w:tr>
      <w:tr w:rsidR="000D5FB8" w:rsidRPr="000D5FB8" w14:paraId="34B51A72" w14:textId="77777777" w:rsidTr="009C2830">
        <w:trPr>
          <w:cantSplit/>
        </w:trPr>
        <w:tc>
          <w:tcPr>
            <w:tcW w:w="1980" w:type="dxa"/>
          </w:tcPr>
          <w:p w14:paraId="0E4F0C6F"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Information for EAS IP Replacement in 5GC</w:t>
            </w:r>
          </w:p>
        </w:tc>
        <w:tc>
          <w:tcPr>
            <w:tcW w:w="2912" w:type="dxa"/>
          </w:tcPr>
          <w:p w14:paraId="099CAD02"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Indicates the Source EAS identifier and Target EAS identifier, (i.e. IP addresses and port numbers of the source and target EAS). (see clause 5.6.7 of TS 23.501 [2]).</w:t>
            </w:r>
          </w:p>
        </w:tc>
        <w:tc>
          <w:tcPr>
            <w:tcW w:w="1364" w:type="dxa"/>
          </w:tcPr>
          <w:p w14:paraId="5AA5DF6C"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287906D5"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Yes</w:t>
            </w:r>
          </w:p>
        </w:tc>
        <w:tc>
          <w:tcPr>
            <w:tcW w:w="1627" w:type="dxa"/>
          </w:tcPr>
          <w:p w14:paraId="4607CFA0"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Added</w:t>
            </w:r>
          </w:p>
        </w:tc>
      </w:tr>
      <w:tr w:rsidR="000D5FB8" w:rsidRPr="000D5FB8" w14:paraId="5A926E65" w14:textId="77777777" w:rsidTr="009C2830">
        <w:trPr>
          <w:cantSplit/>
        </w:trPr>
        <w:tc>
          <w:tcPr>
            <w:tcW w:w="1980" w:type="dxa"/>
          </w:tcPr>
          <w:p w14:paraId="22C461C8"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EAS Correlation indication</w:t>
            </w:r>
          </w:p>
        </w:tc>
        <w:tc>
          <w:tcPr>
            <w:tcW w:w="2912" w:type="dxa"/>
          </w:tcPr>
          <w:p w14:paraId="62E7EB61"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Indicates selecting a common EAS for the application identified by Service data flow template accessed by the UEs with the same Traffic Correlation ID.</w:t>
            </w:r>
          </w:p>
        </w:tc>
        <w:tc>
          <w:tcPr>
            <w:tcW w:w="1364" w:type="dxa"/>
          </w:tcPr>
          <w:p w14:paraId="763DCB24"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3BA71B4A"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Yes</w:t>
            </w:r>
          </w:p>
        </w:tc>
        <w:tc>
          <w:tcPr>
            <w:tcW w:w="1627" w:type="dxa"/>
          </w:tcPr>
          <w:p w14:paraId="14CEBF6D"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Added</w:t>
            </w:r>
          </w:p>
        </w:tc>
      </w:tr>
      <w:tr w:rsidR="000D5FB8" w:rsidRPr="000D5FB8" w14:paraId="2D514AE4" w14:textId="77777777" w:rsidTr="009C2830">
        <w:trPr>
          <w:cantSplit/>
        </w:trPr>
        <w:tc>
          <w:tcPr>
            <w:tcW w:w="1980" w:type="dxa"/>
          </w:tcPr>
          <w:p w14:paraId="3EA20291"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Traffic Correlation ID</w:t>
            </w:r>
          </w:p>
        </w:tc>
        <w:tc>
          <w:tcPr>
            <w:tcW w:w="2912" w:type="dxa"/>
          </w:tcPr>
          <w:p w14:paraId="68494166"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Identification of a set of UEs accessing the application identified by the Service data flow template (see clause 5.6.7 of TS 23.501 [2]).</w:t>
            </w:r>
          </w:p>
        </w:tc>
        <w:tc>
          <w:tcPr>
            <w:tcW w:w="1364" w:type="dxa"/>
          </w:tcPr>
          <w:p w14:paraId="5D5EE641"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1CB443A7"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Yes</w:t>
            </w:r>
          </w:p>
        </w:tc>
        <w:tc>
          <w:tcPr>
            <w:tcW w:w="1627" w:type="dxa"/>
          </w:tcPr>
          <w:p w14:paraId="4A9410B2"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Added</w:t>
            </w:r>
          </w:p>
        </w:tc>
      </w:tr>
      <w:tr w:rsidR="000D5FB8" w:rsidRPr="000D5FB8" w14:paraId="6681F2FA" w14:textId="77777777" w:rsidTr="009C2830">
        <w:trPr>
          <w:cantSplit/>
        </w:trPr>
        <w:tc>
          <w:tcPr>
            <w:tcW w:w="1980" w:type="dxa"/>
          </w:tcPr>
          <w:p w14:paraId="22B2D895"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Common EAS IP address</w:t>
            </w:r>
          </w:p>
        </w:tc>
        <w:tc>
          <w:tcPr>
            <w:tcW w:w="2912" w:type="dxa"/>
          </w:tcPr>
          <w:p w14:paraId="422B981B"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IP address of the common EAS for the application identified by the Traffic Description for the UEs the AF request aims at (as defined in clause 5.6.7 of TS 23.501 [2]).</w:t>
            </w:r>
          </w:p>
        </w:tc>
        <w:tc>
          <w:tcPr>
            <w:tcW w:w="1364" w:type="dxa"/>
          </w:tcPr>
          <w:p w14:paraId="1D7724B1"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7EC76ED1"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Yes</w:t>
            </w:r>
          </w:p>
        </w:tc>
        <w:tc>
          <w:tcPr>
            <w:tcW w:w="1627" w:type="dxa"/>
          </w:tcPr>
          <w:p w14:paraId="43F343EF"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Added</w:t>
            </w:r>
          </w:p>
        </w:tc>
      </w:tr>
      <w:tr w:rsidR="000D5FB8" w:rsidRPr="000D5FB8" w14:paraId="694E3392" w14:textId="77777777" w:rsidTr="009C2830">
        <w:trPr>
          <w:cantSplit/>
        </w:trPr>
        <w:tc>
          <w:tcPr>
            <w:tcW w:w="1980" w:type="dxa"/>
          </w:tcPr>
          <w:p w14:paraId="225341C8"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Common DNAI</w:t>
            </w:r>
          </w:p>
        </w:tc>
        <w:tc>
          <w:tcPr>
            <w:tcW w:w="2912" w:type="dxa"/>
          </w:tcPr>
          <w:p w14:paraId="6F0F4AC7"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Common DNAI applicable to the set of UEs identified by a traffic correlation ID.</w:t>
            </w:r>
          </w:p>
        </w:tc>
        <w:tc>
          <w:tcPr>
            <w:tcW w:w="1364" w:type="dxa"/>
          </w:tcPr>
          <w:p w14:paraId="38B4AC2E"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063E2C2B"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Yes</w:t>
            </w:r>
          </w:p>
        </w:tc>
        <w:tc>
          <w:tcPr>
            <w:tcW w:w="1627" w:type="dxa"/>
          </w:tcPr>
          <w:p w14:paraId="1A311DBA"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Added</w:t>
            </w:r>
          </w:p>
        </w:tc>
      </w:tr>
      <w:tr w:rsidR="000D5FB8" w:rsidRPr="000D5FB8" w14:paraId="08398620" w14:textId="77777777" w:rsidTr="009C2830">
        <w:trPr>
          <w:cantSplit/>
        </w:trPr>
        <w:tc>
          <w:tcPr>
            <w:tcW w:w="1980" w:type="dxa"/>
          </w:tcPr>
          <w:p w14:paraId="781D616B"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FQDN(s)</w:t>
            </w:r>
          </w:p>
        </w:tc>
        <w:tc>
          <w:tcPr>
            <w:tcW w:w="2912" w:type="dxa"/>
          </w:tcPr>
          <w:p w14:paraId="1A2F4FF7"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FQDN(s) for the application indicated in the PCC rule (see clause 5.6.7 of TS 23.501 [2]).</w:t>
            </w:r>
          </w:p>
        </w:tc>
        <w:tc>
          <w:tcPr>
            <w:tcW w:w="1364" w:type="dxa"/>
          </w:tcPr>
          <w:p w14:paraId="241B8795"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4F2D123B"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Yes</w:t>
            </w:r>
          </w:p>
        </w:tc>
        <w:tc>
          <w:tcPr>
            <w:tcW w:w="1627" w:type="dxa"/>
          </w:tcPr>
          <w:p w14:paraId="0F2136A1"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Added</w:t>
            </w:r>
          </w:p>
        </w:tc>
      </w:tr>
      <w:tr w:rsidR="000D5FB8" w:rsidRPr="000D5FB8" w14:paraId="726F2CCE" w14:textId="77777777" w:rsidTr="009C2830">
        <w:trPr>
          <w:cantSplit/>
        </w:trPr>
        <w:tc>
          <w:tcPr>
            <w:tcW w:w="1980" w:type="dxa"/>
          </w:tcPr>
          <w:p w14:paraId="21DB1F9E"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NEF information</w:t>
            </w:r>
          </w:p>
        </w:tc>
        <w:tc>
          <w:tcPr>
            <w:tcW w:w="2912" w:type="dxa"/>
          </w:tcPr>
          <w:p w14:paraId="6E58A765"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Notification Endpoint of NEF subscription to be notified with information related to UE members of the set of UEs identified by traffic correlation ID.</w:t>
            </w:r>
          </w:p>
        </w:tc>
        <w:tc>
          <w:tcPr>
            <w:tcW w:w="1364" w:type="dxa"/>
          </w:tcPr>
          <w:p w14:paraId="5A1AB3F8"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4D7708AF"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Yes</w:t>
            </w:r>
          </w:p>
        </w:tc>
        <w:tc>
          <w:tcPr>
            <w:tcW w:w="1627" w:type="dxa"/>
          </w:tcPr>
          <w:p w14:paraId="6A950860"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Added</w:t>
            </w:r>
          </w:p>
        </w:tc>
      </w:tr>
      <w:tr w:rsidR="000D5FB8" w:rsidRPr="000D5FB8" w14:paraId="07980D8A" w14:textId="77777777" w:rsidTr="009C2830">
        <w:trPr>
          <w:cantSplit/>
        </w:trPr>
        <w:tc>
          <w:tcPr>
            <w:tcW w:w="1980" w:type="dxa"/>
          </w:tcPr>
          <w:p w14:paraId="2E16C430"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b/>
                <w:sz w:val="18"/>
                <w:szCs w:val="18"/>
                <w:lang w:eastAsia="en-GB"/>
              </w:rPr>
              <w:t>NBIFOM related control Information</w:t>
            </w:r>
          </w:p>
        </w:tc>
        <w:tc>
          <w:tcPr>
            <w:tcW w:w="2912" w:type="dxa"/>
          </w:tcPr>
          <w:p w14:paraId="3A7127E6"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i/>
                <w:sz w:val="18"/>
                <w:szCs w:val="18"/>
                <w:lang w:eastAsia="en-GB"/>
              </w:rPr>
              <w:t>This part describes PCC rule information related with NBIFOM.</w:t>
            </w:r>
          </w:p>
        </w:tc>
        <w:tc>
          <w:tcPr>
            <w:tcW w:w="1364" w:type="dxa"/>
          </w:tcPr>
          <w:p w14:paraId="221480D1"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079E98BD"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p>
        </w:tc>
        <w:tc>
          <w:tcPr>
            <w:tcW w:w="1627" w:type="dxa"/>
          </w:tcPr>
          <w:p w14:paraId="6A5630B9"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p>
        </w:tc>
      </w:tr>
      <w:tr w:rsidR="000D5FB8" w:rsidRPr="000D5FB8" w14:paraId="64067A3E" w14:textId="77777777" w:rsidTr="009C2830">
        <w:trPr>
          <w:cantSplit/>
        </w:trPr>
        <w:tc>
          <w:tcPr>
            <w:tcW w:w="1980" w:type="dxa"/>
          </w:tcPr>
          <w:p w14:paraId="6F4C22EC"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szCs w:val="18"/>
                <w:lang w:eastAsia="en-GB"/>
              </w:rPr>
              <w:t>Allowed Access Type</w:t>
            </w:r>
          </w:p>
        </w:tc>
        <w:tc>
          <w:tcPr>
            <w:tcW w:w="2912" w:type="dxa"/>
          </w:tcPr>
          <w:p w14:paraId="56E4B5FD"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szCs w:val="18"/>
                <w:lang w:eastAsia="en-GB"/>
              </w:rPr>
              <w:t>The access to be used for traffic identified by the PCC rule.</w:t>
            </w:r>
          </w:p>
        </w:tc>
        <w:tc>
          <w:tcPr>
            <w:tcW w:w="1364" w:type="dxa"/>
          </w:tcPr>
          <w:p w14:paraId="1F26874D"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24214707"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p>
        </w:tc>
        <w:tc>
          <w:tcPr>
            <w:tcW w:w="1627" w:type="dxa"/>
          </w:tcPr>
          <w:p w14:paraId="2BAE97E8"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Removed</w:t>
            </w:r>
          </w:p>
        </w:tc>
      </w:tr>
      <w:tr w:rsidR="000D5FB8" w:rsidRPr="000D5FB8" w14:paraId="0A304E98" w14:textId="77777777" w:rsidTr="009C2830">
        <w:trPr>
          <w:cantSplit/>
        </w:trPr>
        <w:tc>
          <w:tcPr>
            <w:tcW w:w="1980" w:type="dxa"/>
          </w:tcPr>
          <w:p w14:paraId="678C89FE"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b/>
                <w:sz w:val="18"/>
                <w:szCs w:val="18"/>
                <w:lang w:eastAsia="en-GB"/>
              </w:rPr>
              <w:t>RAN support information</w:t>
            </w:r>
          </w:p>
        </w:tc>
        <w:tc>
          <w:tcPr>
            <w:tcW w:w="2912" w:type="dxa"/>
          </w:tcPr>
          <w:p w14:paraId="1596BD94"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i/>
                <w:sz w:val="18"/>
                <w:szCs w:val="18"/>
                <w:lang w:eastAsia="en-GB"/>
              </w:rPr>
              <w:t>This part defines</w:t>
            </w:r>
            <w:r w:rsidRPr="000D5FB8">
              <w:rPr>
                <w:rFonts w:ascii="Arial" w:eastAsia="Times New Roman" w:hAnsi="Arial"/>
                <w:i/>
                <w:sz w:val="18"/>
                <w:szCs w:val="18"/>
                <w:lang w:eastAsia="zh-CN"/>
              </w:rPr>
              <w:t xml:space="preserve"> information supporting </w:t>
            </w:r>
            <w:r w:rsidRPr="000D5FB8">
              <w:rPr>
                <w:rFonts w:ascii="Arial" w:eastAsia="Times New Roman" w:hAnsi="Arial"/>
                <w:i/>
                <w:sz w:val="18"/>
                <w:szCs w:val="18"/>
                <w:lang w:eastAsia="en-GB"/>
              </w:rPr>
              <w:t>the RAN for</w:t>
            </w:r>
            <w:r w:rsidRPr="000D5FB8">
              <w:rPr>
                <w:rFonts w:ascii="Arial" w:eastAsia="Times New Roman" w:hAnsi="Arial"/>
                <w:i/>
                <w:sz w:val="18"/>
                <w:szCs w:val="18"/>
                <w:lang w:eastAsia="zh-CN"/>
              </w:rPr>
              <w:t xml:space="preserve"> e.g.</w:t>
            </w:r>
            <w:r w:rsidRPr="000D5FB8">
              <w:rPr>
                <w:rFonts w:ascii="Arial" w:eastAsia="Times New Roman" w:hAnsi="Arial"/>
                <w:i/>
                <w:sz w:val="18"/>
                <w:szCs w:val="18"/>
                <w:lang w:eastAsia="en-GB"/>
              </w:rPr>
              <w:t xml:space="preserve"> handover threshold decision</w:t>
            </w:r>
            <w:r w:rsidRPr="000D5FB8">
              <w:rPr>
                <w:rFonts w:ascii="Arial" w:eastAsia="Times New Roman" w:hAnsi="Arial"/>
                <w:i/>
                <w:sz w:val="18"/>
                <w:szCs w:val="18"/>
                <w:lang w:eastAsia="zh-CN"/>
              </w:rPr>
              <w:t>.</w:t>
            </w:r>
          </w:p>
        </w:tc>
        <w:tc>
          <w:tcPr>
            <w:tcW w:w="1364" w:type="dxa"/>
          </w:tcPr>
          <w:p w14:paraId="52F3843F"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6325488A"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p>
        </w:tc>
        <w:tc>
          <w:tcPr>
            <w:tcW w:w="1627" w:type="dxa"/>
          </w:tcPr>
          <w:p w14:paraId="285CC64D"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p>
        </w:tc>
      </w:tr>
      <w:tr w:rsidR="000D5FB8" w:rsidRPr="000D5FB8" w14:paraId="08305F53" w14:textId="77777777" w:rsidTr="009C2830">
        <w:trPr>
          <w:cantSplit/>
        </w:trPr>
        <w:tc>
          <w:tcPr>
            <w:tcW w:w="1980" w:type="dxa"/>
          </w:tcPr>
          <w:p w14:paraId="7A43CFCB"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UL Maximum Packet Loss Rate</w:t>
            </w:r>
          </w:p>
        </w:tc>
        <w:tc>
          <w:tcPr>
            <w:tcW w:w="2912" w:type="dxa"/>
          </w:tcPr>
          <w:p w14:paraId="16878FE4"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ja-JP"/>
              </w:rPr>
            </w:pPr>
            <w:r w:rsidRPr="000D5FB8">
              <w:rPr>
                <w:rFonts w:ascii="Arial" w:eastAsia="Times New Roman" w:hAnsi="Arial"/>
                <w:sz w:val="18"/>
                <w:lang w:eastAsia="ja-JP"/>
              </w:rPr>
              <w:t>T</w:t>
            </w:r>
            <w:r w:rsidRPr="000D5FB8">
              <w:rPr>
                <w:rFonts w:ascii="Arial" w:eastAsia="Times New Roman" w:hAnsi="Arial"/>
                <w:sz w:val="18"/>
                <w:lang w:eastAsia="en-GB"/>
              </w:rPr>
              <w:t>he maximum rate for lost packets that can be tolerated in the uplink direction</w:t>
            </w:r>
            <w:r w:rsidRPr="000D5FB8">
              <w:rPr>
                <w:rFonts w:ascii="Arial" w:eastAsia="Times New Roman" w:hAnsi="Arial"/>
                <w:sz w:val="18"/>
                <w:lang w:eastAsia="ja-JP"/>
              </w:rPr>
              <w:t xml:space="preserve"> </w:t>
            </w:r>
            <w:r w:rsidRPr="000D5FB8">
              <w:rPr>
                <w:rFonts w:ascii="Arial" w:eastAsia="Times New Roman" w:hAnsi="Arial"/>
                <w:sz w:val="18"/>
                <w:lang w:eastAsia="en-GB"/>
              </w:rPr>
              <w:t xml:space="preserve">for </w:t>
            </w:r>
            <w:r w:rsidRPr="000D5FB8">
              <w:rPr>
                <w:rFonts w:ascii="Arial" w:eastAsia="Times New Roman" w:hAnsi="Arial"/>
                <w:sz w:val="18"/>
                <w:lang w:eastAsia="ja-JP"/>
              </w:rPr>
              <w:t xml:space="preserve">the </w:t>
            </w:r>
            <w:r w:rsidRPr="000D5FB8">
              <w:rPr>
                <w:rFonts w:ascii="Arial" w:eastAsia="Times New Roman" w:hAnsi="Arial"/>
                <w:sz w:val="18"/>
                <w:lang w:eastAsia="en-GB"/>
              </w:rPr>
              <w:t>service data flow</w:t>
            </w:r>
            <w:r w:rsidRPr="000D5FB8">
              <w:rPr>
                <w:rFonts w:ascii="Arial" w:eastAsia="Times New Roman" w:hAnsi="Arial"/>
                <w:sz w:val="18"/>
                <w:lang w:eastAsia="ja-JP"/>
              </w:rPr>
              <w:t>.</w:t>
            </w:r>
            <w:r w:rsidRPr="000D5FB8">
              <w:rPr>
                <w:rFonts w:ascii="Arial" w:eastAsia="Times New Roman" w:hAnsi="Arial"/>
                <w:sz w:val="18"/>
                <w:szCs w:val="18"/>
                <w:lang w:eastAsia="zh-CN"/>
              </w:rPr>
              <w:t xml:space="preserve"> It is defined in</w:t>
            </w:r>
            <w:r w:rsidRPr="000D5FB8">
              <w:rPr>
                <w:rFonts w:ascii="Arial" w:eastAsia="Times New Roman" w:hAnsi="Arial"/>
                <w:sz w:val="18"/>
                <w:lang w:eastAsia="en-GB"/>
              </w:rPr>
              <w:t xml:space="preserve"> clause 5.7.2.8</w:t>
            </w:r>
            <w:r w:rsidRPr="000D5FB8">
              <w:rPr>
                <w:rFonts w:ascii="Arial" w:eastAsia="Times New Roman" w:hAnsi="Arial"/>
                <w:sz w:val="18"/>
                <w:szCs w:val="18"/>
                <w:lang w:eastAsia="zh-CN"/>
              </w:rPr>
              <w:t xml:space="preserve"> of </w:t>
            </w:r>
            <w:r w:rsidRPr="000D5FB8">
              <w:rPr>
                <w:rFonts w:ascii="Arial" w:eastAsia="Times New Roman" w:hAnsi="Arial"/>
                <w:sz w:val="18"/>
                <w:lang w:eastAsia="en-GB"/>
              </w:rPr>
              <w:t>TS 23.501 [2]</w:t>
            </w:r>
            <w:r w:rsidRPr="000D5FB8">
              <w:rPr>
                <w:rFonts w:ascii="Arial" w:eastAsia="Times New Roman" w:hAnsi="Arial"/>
                <w:sz w:val="18"/>
                <w:lang w:eastAsia="zh-CN"/>
              </w:rPr>
              <w:t>.</w:t>
            </w:r>
          </w:p>
        </w:tc>
        <w:tc>
          <w:tcPr>
            <w:tcW w:w="1364" w:type="dxa"/>
          </w:tcPr>
          <w:p w14:paraId="69A7DC17"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 xml:space="preserve">Conditional </w:t>
            </w:r>
            <w:r w:rsidRPr="000D5FB8">
              <w:rPr>
                <w:rFonts w:ascii="Arial" w:eastAsia="Times New Roman" w:hAnsi="Arial"/>
                <w:sz w:val="18"/>
                <w:szCs w:val="18"/>
                <w:lang w:eastAsia="zh-CN"/>
              </w:rPr>
              <w:t>(NOTE 13)</w:t>
            </w:r>
          </w:p>
        </w:tc>
        <w:tc>
          <w:tcPr>
            <w:tcW w:w="1748" w:type="dxa"/>
          </w:tcPr>
          <w:p w14:paraId="67B35C62"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Yes</w:t>
            </w:r>
          </w:p>
        </w:tc>
        <w:tc>
          <w:tcPr>
            <w:tcW w:w="1627" w:type="dxa"/>
          </w:tcPr>
          <w:p w14:paraId="66EC095F"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None</w:t>
            </w:r>
          </w:p>
        </w:tc>
      </w:tr>
      <w:tr w:rsidR="000D5FB8" w:rsidRPr="000D5FB8" w14:paraId="6BD2DC38" w14:textId="77777777" w:rsidTr="009C2830">
        <w:trPr>
          <w:cantSplit/>
        </w:trPr>
        <w:tc>
          <w:tcPr>
            <w:tcW w:w="1980" w:type="dxa"/>
          </w:tcPr>
          <w:p w14:paraId="42C5B683"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DL Maximum Packet Loss Rate</w:t>
            </w:r>
          </w:p>
        </w:tc>
        <w:tc>
          <w:tcPr>
            <w:tcW w:w="2912" w:type="dxa"/>
          </w:tcPr>
          <w:p w14:paraId="35F7A4BE"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ja-JP"/>
              </w:rPr>
            </w:pPr>
            <w:r w:rsidRPr="000D5FB8">
              <w:rPr>
                <w:rFonts w:ascii="Arial" w:eastAsia="Times New Roman" w:hAnsi="Arial"/>
                <w:sz w:val="18"/>
                <w:lang w:eastAsia="ja-JP"/>
              </w:rPr>
              <w:t>T</w:t>
            </w:r>
            <w:r w:rsidRPr="000D5FB8">
              <w:rPr>
                <w:rFonts w:ascii="Arial" w:eastAsia="Times New Roman" w:hAnsi="Arial"/>
                <w:sz w:val="18"/>
                <w:lang w:eastAsia="en-GB"/>
              </w:rPr>
              <w:t>he maximum rate for lost packets that can be tolerated in the downlink direction</w:t>
            </w:r>
            <w:r w:rsidRPr="000D5FB8">
              <w:rPr>
                <w:rFonts w:ascii="Arial" w:eastAsia="Times New Roman" w:hAnsi="Arial"/>
                <w:sz w:val="18"/>
                <w:lang w:eastAsia="ja-JP"/>
              </w:rPr>
              <w:t xml:space="preserve"> </w:t>
            </w:r>
            <w:r w:rsidRPr="000D5FB8">
              <w:rPr>
                <w:rFonts w:ascii="Arial" w:eastAsia="Times New Roman" w:hAnsi="Arial"/>
                <w:sz w:val="18"/>
                <w:lang w:eastAsia="en-GB"/>
              </w:rPr>
              <w:t xml:space="preserve">for </w:t>
            </w:r>
            <w:r w:rsidRPr="000D5FB8">
              <w:rPr>
                <w:rFonts w:ascii="Arial" w:eastAsia="Times New Roman" w:hAnsi="Arial"/>
                <w:sz w:val="18"/>
                <w:lang w:eastAsia="ja-JP"/>
              </w:rPr>
              <w:t>the</w:t>
            </w:r>
            <w:r w:rsidRPr="000D5FB8">
              <w:rPr>
                <w:rFonts w:ascii="Arial" w:eastAsia="Times New Roman" w:hAnsi="Arial"/>
                <w:sz w:val="18"/>
                <w:lang w:eastAsia="en-GB"/>
              </w:rPr>
              <w:t xml:space="preserve"> service data flow</w:t>
            </w:r>
            <w:r w:rsidRPr="000D5FB8">
              <w:rPr>
                <w:rFonts w:ascii="Arial" w:eastAsia="Times New Roman" w:hAnsi="Arial"/>
                <w:sz w:val="18"/>
                <w:lang w:eastAsia="ja-JP"/>
              </w:rPr>
              <w:t>.</w:t>
            </w:r>
            <w:r w:rsidRPr="000D5FB8">
              <w:rPr>
                <w:rFonts w:ascii="Arial" w:eastAsia="Times New Roman" w:hAnsi="Arial"/>
                <w:sz w:val="18"/>
                <w:szCs w:val="18"/>
                <w:lang w:eastAsia="zh-CN"/>
              </w:rPr>
              <w:t xml:space="preserve"> It is defined in</w:t>
            </w:r>
            <w:r w:rsidRPr="000D5FB8">
              <w:rPr>
                <w:rFonts w:ascii="Arial" w:eastAsia="Times New Roman" w:hAnsi="Arial"/>
                <w:sz w:val="18"/>
                <w:lang w:eastAsia="en-GB"/>
              </w:rPr>
              <w:t xml:space="preserve"> clause 5.7.2.8</w:t>
            </w:r>
            <w:r w:rsidRPr="000D5FB8">
              <w:rPr>
                <w:rFonts w:ascii="Arial" w:eastAsia="Times New Roman" w:hAnsi="Arial"/>
                <w:sz w:val="18"/>
                <w:szCs w:val="18"/>
                <w:lang w:eastAsia="zh-CN"/>
              </w:rPr>
              <w:t xml:space="preserve"> of </w:t>
            </w:r>
            <w:r w:rsidRPr="000D5FB8">
              <w:rPr>
                <w:rFonts w:ascii="Arial" w:eastAsia="Times New Roman" w:hAnsi="Arial"/>
                <w:sz w:val="18"/>
                <w:lang w:eastAsia="en-GB"/>
              </w:rPr>
              <w:t>TS 23.501 [2]</w:t>
            </w:r>
            <w:r w:rsidRPr="000D5FB8">
              <w:rPr>
                <w:rFonts w:ascii="Arial" w:eastAsia="Times New Roman" w:hAnsi="Arial"/>
                <w:sz w:val="18"/>
                <w:lang w:eastAsia="zh-CN"/>
              </w:rPr>
              <w:t>.</w:t>
            </w:r>
          </w:p>
        </w:tc>
        <w:tc>
          <w:tcPr>
            <w:tcW w:w="1364" w:type="dxa"/>
          </w:tcPr>
          <w:p w14:paraId="7877EF1A"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 xml:space="preserve">Conditional </w:t>
            </w:r>
            <w:r w:rsidRPr="000D5FB8">
              <w:rPr>
                <w:rFonts w:ascii="Arial" w:eastAsia="Times New Roman" w:hAnsi="Arial"/>
                <w:sz w:val="18"/>
                <w:szCs w:val="18"/>
                <w:lang w:eastAsia="zh-CN"/>
              </w:rPr>
              <w:t>(NOTE 13)</w:t>
            </w:r>
          </w:p>
        </w:tc>
        <w:tc>
          <w:tcPr>
            <w:tcW w:w="1748" w:type="dxa"/>
          </w:tcPr>
          <w:p w14:paraId="2C1CAFBC"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Yes</w:t>
            </w:r>
          </w:p>
        </w:tc>
        <w:tc>
          <w:tcPr>
            <w:tcW w:w="1627" w:type="dxa"/>
          </w:tcPr>
          <w:p w14:paraId="638E795D"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None</w:t>
            </w:r>
          </w:p>
        </w:tc>
      </w:tr>
      <w:tr w:rsidR="000D5FB8" w:rsidRPr="000D5FB8" w14:paraId="44A34410" w14:textId="77777777" w:rsidTr="009C2830">
        <w:trPr>
          <w:cantSplit/>
        </w:trPr>
        <w:tc>
          <w:tcPr>
            <w:tcW w:w="1980" w:type="dxa"/>
          </w:tcPr>
          <w:p w14:paraId="13573EB7"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b/>
                <w:sz w:val="18"/>
                <w:lang w:val="fr-FR" w:eastAsia="en-GB"/>
              </w:rPr>
            </w:pPr>
            <w:r w:rsidRPr="000D5FB8">
              <w:rPr>
                <w:rFonts w:ascii="Arial" w:eastAsia="Times New Roman" w:hAnsi="Arial"/>
                <w:b/>
                <w:sz w:val="18"/>
                <w:lang w:val="fr-FR" w:eastAsia="en-GB"/>
              </w:rPr>
              <w:t>MA PDU Session Control</w:t>
            </w:r>
          </w:p>
          <w:p w14:paraId="150DBB63"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b/>
                <w:sz w:val="18"/>
                <w:lang w:val="fr-FR" w:eastAsia="en-GB"/>
              </w:rPr>
            </w:pPr>
            <w:r w:rsidRPr="000D5FB8">
              <w:rPr>
                <w:rFonts w:ascii="Arial" w:eastAsia="Times New Roman" w:hAnsi="Arial"/>
                <w:b/>
                <w:sz w:val="18"/>
                <w:lang w:val="fr-FR" w:eastAsia="en-GB"/>
              </w:rPr>
              <w:t>(NOTE 20)</w:t>
            </w:r>
          </w:p>
        </w:tc>
        <w:tc>
          <w:tcPr>
            <w:tcW w:w="2912" w:type="dxa"/>
          </w:tcPr>
          <w:p w14:paraId="4ADA94B0"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i/>
                <w:sz w:val="18"/>
                <w:lang w:eastAsia="ja-JP"/>
              </w:rPr>
            </w:pPr>
            <w:r w:rsidRPr="000D5FB8">
              <w:rPr>
                <w:rFonts w:ascii="Arial" w:eastAsia="Times New Roman" w:hAnsi="Arial"/>
                <w:i/>
                <w:sz w:val="18"/>
                <w:lang w:eastAsia="ja-JP"/>
              </w:rPr>
              <w:t>This part defines information supporting control of MA PDU Sessions</w:t>
            </w:r>
          </w:p>
        </w:tc>
        <w:tc>
          <w:tcPr>
            <w:tcW w:w="1364" w:type="dxa"/>
          </w:tcPr>
          <w:p w14:paraId="3E8707F8"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5D497B60"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Yes</w:t>
            </w:r>
          </w:p>
        </w:tc>
        <w:tc>
          <w:tcPr>
            <w:tcW w:w="1627" w:type="dxa"/>
          </w:tcPr>
          <w:p w14:paraId="670EFA40"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New</w:t>
            </w:r>
          </w:p>
        </w:tc>
      </w:tr>
      <w:tr w:rsidR="000D5FB8" w:rsidRPr="000D5FB8" w14:paraId="7548077F" w14:textId="77777777" w:rsidTr="009C2830">
        <w:trPr>
          <w:cantSplit/>
        </w:trPr>
        <w:tc>
          <w:tcPr>
            <w:tcW w:w="1980" w:type="dxa"/>
          </w:tcPr>
          <w:p w14:paraId="4676F959"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lastRenderedPageBreak/>
              <w:t>Application descriptors</w:t>
            </w:r>
          </w:p>
        </w:tc>
        <w:tc>
          <w:tcPr>
            <w:tcW w:w="2912" w:type="dxa"/>
          </w:tcPr>
          <w:p w14:paraId="5D489582"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ja-JP"/>
              </w:rPr>
            </w:pPr>
            <w:r w:rsidRPr="000D5FB8">
              <w:rPr>
                <w:rFonts w:ascii="Arial" w:eastAsia="Times New Roman" w:hAnsi="Arial"/>
                <w:sz w:val="18"/>
                <w:lang w:eastAsia="ja-JP"/>
              </w:rPr>
              <w:t>Identifies the application traffic for which MA PDU Session control is required based on the Steering Functionality, the Steering Mode, Steering Mode Indicator and Threshold Values. It is described in clause 5.32.8 of TS 23.501 [2].</w:t>
            </w:r>
          </w:p>
        </w:tc>
        <w:tc>
          <w:tcPr>
            <w:tcW w:w="1364" w:type="dxa"/>
          </w:tcPr>
          <w:p w14:paraId="449C95AF"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Conditional (NOTE 27)</w:t>
            </w:r>
          </w:p>
        </w:tc>
        <w:tc>
          <w:tcPr>
            <w:tcW w:w="1748" w:type="dxa"/>
          </w:tcPr>
          <w:p w14:paraId="46274546"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Yes</w:t>
            </w:r>
          </w:p>
        </w:tc>
        <w:tc>
          <w:tcPr>
            <w:tcW w:w="1627" w:type="dxa"/>
          </w:tcPr>
          <w:p w14:paraId="6B995B14"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New</w:t>
            </w:r>
          </w:p>
        </w:tc>
      </w:tr>
      <w:tr w:rsidR="000D5FB8" w:rsidRPr="000D5FB8" w14:paraId="30D980C8" w14:textId="77777777" w:rsidTr="009C2830">
        <w:trPr>
          <w:cantSplit/>
        </w:trPr>
        <w:tc>
          <w:tcPr>
            <w:tcW w:w="1980" w:type="dxa"/>
          </w:tcPr>
          <w:p w14:paraId="67548F71"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Steering Functionality</w:t>
            </w:r>
          </w:p>
        </w:tc>
        <w:tc>
          <w:tcPr>
            <w:tcW w:w="2912" w:type="dxa"/>
          </w:tcPr>
          <w:p w14:paraId="320FC914"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ja-JP"/>
              </w:rPr>
            </w:pPr>
            <w:r w:rsidRPr="000D5FB8">
              <w:rPr>
                <w:rFonts w:ascii="Arial" w:eastAsia="Times New Roman" w:hAnsi="Arial"/>
                <w:sz w:val="18"/>
                <w:lang w:eastAsia="ja-JP"/>
              </w:rPr>
              <w:t>Indicates the applicable traffic steering functionality.</w:t>
            </w:r>
          </w:p>
        </w:tc>
        <w:tc>
          <w:tcPr>
            <w:tcW w:w="1364" w:type="dxa"/>
          </w:tcPr>
          <w:p w14:paraId="22A1D4BE"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Conditional (NOTE 21, NOTE 31)</w:t>
            </w:r>
          </w:p>
        </w:tc>
        <w:tc>
          <w:tcPr>
            <w:tcW w:w="1748" w:type="dxa"/>
          </w:tcPr>
          <w:p w14:paraId="356B33A6"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Yes</w:t>
            </w:r>
          </w:p>
        </w:tc>
        <w:tc>
          <w:tcPr>
            <w:tcW w:w="1627" w:type="dxa"/>
          </w:tcPr>
          <w:p w14:paraId="6CA92ABD"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New</w:t>
            </w:r>
          </w:p>
        </w:tc>
      </w:tr>
      <w:tr w:rsidR="000D5FB8" w:rsidRPr="000D5FB8" w14:paraId="1B843B58" w14:textId="77777777" w:rsidTr="009C2830">
        <w:trPr>
          <w:cantSplit/>
        </w:trPr>
        <w:tc>
          <w:tcPr>
            <w:tcW w:w="1980" w:type="dxa"/>
          </w:tcPr>
          <w:p w14:paraId="232E56B1"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Steering Mode</w:t>
            </w:r>
          </w:p>
        </w:tc>
        <w:tc>
          <w:tcPr>
            <w:tcW w:w="2912" w:type="dxa"/>
          </w:tcPr>
          <w:p w14:paraId="43C09C91"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ja-JP"/>
              </w:rPr>
            </w:pPr>
            <w:r w:rsidRPr="000D5FB8">
              <w:rPr>
                <w:rFonts w:ascii="Arial" w:eastAsia="Times New Roman" w:hAnsi="Arial"/>
                <w:sz w:val="18"/>
                <w:lang w:eastAsia="ja-JP"/>
              </w:rPr>
              <w:t>Indicates the rule for distributing traffic between accesses together with associated steering parameters (if any).</w:t>
            </w:r>
          </w:p>
        </w:tc>
        <w:tc>
          <w:tcPr>
            <w:tcW w:w="1364" w:type="dxa"/>
          </w:tcPr>
          <w:p w14:paraId="4F433F77"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Conditional (NOTE 21, NOTE 31)</w:t>
            </w:r>
          </w:p>
        </w:tc>
        <w:tc>
          <w:tcPr>
            <w:tcW w:w="1748" w:type="dxa"/>
          </w:tcPr>
          <w:p w14:paraId="61E69B6F"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Yes</w:t>
            </w:r>
          </w:p>
        </w:tc>
        <w:tc>
          <w:tcPr>
            <w:tcW w:w="1627" w:type="dxa"/>
          </w:tcPr>
          <w:p w14:paraId="66E5DE0B"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New</w:t>
            </w:r>
          </w:p>
        </w:tc>
      </w:tr>
      <w:tr w:rsidR="000D5FB8" w:rsidRPr="000D5FB8" w14:paraId="66EA0679" w14:textId="77777777" w:rsidTr="009C2830">
        <w:trPr>
          <w:cantSplit/>
        </w:trPr>
        <w:tc>
          <w:tcPr>
            <w:tcW w:w="1980" w:type="dxa"/>
          </w:tcPr>
          <w:p w14:paraId="3AE54F4C"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Steering Mode Indicator</w:t>
            </w:r>
          </w:p>
        </w:tc>
        <w:tc>
          <w:tcPr>
            <w:tcW w:w="2912" w:type="dxa"/>
          </w:tcPr>
          <w:p w14:paraId="0A1FF685"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ja-JP"/>
              </w:rPr>
            </w:pPr>
            <w:r w:rsidRPr="000D5FB8">
              <w:rPr>
                <w:rFonts w:ascii="Arial" w:eastAsia="Times New Roman" w:hAnsi="Arial"/>
                <w:sz w:val="18"/>
                <w:lang w:eastAsia="ja-JP"/>
              </w:rPr>
              <w:t>Indicates either autonomous load-balance operation or UE-assistance operation, if the Steering Mode is set to "Load Balancing", as defined in TS 23.501 [2].</w:t>
            </w:r>
          </w:p>
        </w:tc>
        <w:tc>
          <w:tcPr>
            <w:tcW w:w="1364" w:type="dxa"/>
          </w:tcPr>
          <w:p w14:paraId="074112FA"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6681BF4F"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Yes</w:t>
            </w:r>
          </w:p>
        </w:tc>
        <w:tc>
          <w:tcPr>
            <w:tcW w:w="1627" w:type="dxa"/>
          </w:tcPr>
          <w:p w14:paraId="1A952646"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New</w:t>
            </w:r>
          </w:p>
        </w:tc>
      </w:tr>
      <w:tr w:rsidR="000D5FB8" w:rsidRPr="000D5FB8" w14:paraId="39FDC78B" w14:textId="77777777" w:rsidTr="009C2830">
        <w:trPr>
          <w:cantSplit/>
        </w:trPr>
        <w:tc>
          <w:tcPr>
            <w:tcW w:w="1980" w:type="dxa"/>
          </w:tcPr>
          <w:p w14:paraId="3B072EE4"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Threshold Values</w:t>
            </w:r>
          </w:p>
          <w:p w14:paraId="1D9EBFFD"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szCs w:val="18"/>
                <w:lang w:eastAsia="en-GB"/>
              </w:rPr>
              <w:t>(NOTE 30)</w:t>
            </w:r>
          </w:p>
        </w:tc>
        <w:tc>
          <w:tcPr>
            <w:tcW w:w="2912" w:type="dxa"/>
          </w:tcPr>
          <w:p w14:paraId="6E381A9C"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ja-JP"/>
              </w:rPr>
            </w:pPr>
            <w:r w:rsidRPr="000D5FB8">
              <w:rPr>
                <w:rFonts w:ascii="Arial" w:eastAsia="Times New Roman" w:hAnsi="Arial"/>
                <w:sz w:val="18"/>
                <w:lang w:eastAsia="ja-JP"/>
              </w:rPr>
              <w:t>A Maximum RTT or a Maximum Packet Loss Rate or both.</w:t>
            </w:r>
          </w:p>
        </w:tc>
        <w:tc>
          <w:tcPr>
            <w:tcW w:w="1364" w:type="dxa"/>
          </w:tcPr>
          <w:p w14:paraId="7961BA5F"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3537B756"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Yes</w:t>
            </w:r>
          </w:p>
        </w:tc>
        <w:tc>
          <w:tcPr>
            <w:tcW w:w="1627" w:type="dxa"/>
          </w:tcPr>
          <w:p w14:paraId="35813C94"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New</w:t>
            </w:r>
          </w:p>
        </w:tc>
      </w:tr>
      <w:tr w:rsidR="000D5FB8" w:rsidRPr="000D5FB8" w14:paraId="5BB39D80" w14:textId="77777777" w:rsidTr="009C2830">
        <w:trPr>
          <w:cantSplit/>
        </w:trPr>
        <w:tc>
          <w:tcPr>
            <w:tcW w:w="1980" w:type="dxa"/>
          </w:tcPr>
          <w:p w14:paraId="57DCE7CD"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Transport Mode</w:t>
            </w:r>
          </w:p>
          <w:p w14:paraId="50B5882D"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(NOTE 33)</w:t>
            </w:r>
          </w:p>
        </w:tc>
        <w:tc>
          <w:tcPr>
            <w:tcW w:w="2912" w:type="dxa"/>
          </w:tcPr>
          <w:p w14:paraId="5F3604FB"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ja-JP"/>
              </w:rPr>
            </w:pPr>
            <w:r w:rsidRPr="000D5FB8">
              <w:rPr>
                <w:rFonts w:ascii="Arial" w:eastAsia="Times New Roman" w:hAnsi="Arial"/>
                <w:sz w:val="18"/>
                <w:lang w:eastAsia="ja-JP"/>
              </w:rPr>
              <w:t>Indicates the transport mode that should be used for the matching traffic, as defined in TS 23.501 [2].</w:t>
            </w:r>
          </w:p>
        </w:tc>
        <w:tc>
          <w:tcPr>
            <w:tcW w:w="1364" w:type="dxa"/>
          </w:tcPr>
          <w:p w14:paraId="3669FAD5"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1AC89B91"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Yes</w:t>
            </w:r>
          </w:p>
        </w:tc>
        <w:tc>
          <w:tcPr>
            <w:tcW w:w="1627" w:type="dxa"/>
          </w:tcPr>
          <w:p w14:paraId="1D04C984"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New</w:t>
            </w:r>
          </w:p>
        </w:tc>
      </w:tr>
      <w:tr w:rsidR="000D5FB8" w:rsidRPr="000D5FB8" w14:paraId="5D0DBE98" w14:textId="77777777" w:rsidTr="009C2830">
        <w:trPr>
          <w:cantSplit/>
        </w:trPr>
        <w:tc>
          <w:tcPr>
            <w:tcW w:w="1980" w:type="dxa"/>
          </w:tcPr>
          <w:p w14:paraId="14AE1B75"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Charging key for Non-3GPP access</w:t>
            </w:r>
          </w:p>
          <w:p w14:paraId="766016D1"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(NOTE 22)</w:t>
            </w:r>
          </w:p>
        </w:tc>
        <w:tc>
          <w:tcPr>
            <w:tcW w:w="2912" w:type="dxa"/>
          </w:tcPr>
          <w:p w14:paraId="5F583C6C"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ja-JP"/>
              </w:rPr>
            </w:pPr>
            <w:r w:rsidRPr="000D5FB8">
              <w:rPr>
                <w:rFonts w:ascii="Arial" w:eastAsia="Times New Roman" w:hAnsi="Arial"/>
                <w:sz w:val="18"/>
                <w:lang w:eastAsia="ja-JP"/>
              </w:rPr>
              <w:t>Indicates the Charging key used for charging packets carried via Non-3GPP access for a MA PDU Session.</w:t>
            </w:r>
          </w:p>
        </w:tc>
        <w:tc>
          <w:tcPr>
            <w:tcW w:w="1364" w:type="dxa"/>
          </w:tcPr>
          <w:p w14:paraId="5712D5AC"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089C0A8B"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Yes</w:t>
            </w:r>
          </w:p>
        </w:tc>
        <w:tc>
          <w:tcPr>
            <w:tcW w:w="1627" w:type="dxa"/>
          </w:tcPr>
          <w:p w14:paraId="654D2EEA"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New</w:t>
            </w:r>
          </w:p>
        </w:tc>
      </w:tr>
      <w:tr w:rsidR="000D5FB8" w:rsidRPr="000D5FB8" w14:paraId="52C22F6A" w14:textId="77777777" w:rsidTr="009C2830">
        <w:trPr>
          <w:cantSplit/>
        </w:trPr>
        <w:tc>
          <w:tcPr>
            <w:tcW w:w="1980" w:type="dxa"/>
          </w:tcPr>
          <w:p w14:paraId="7355A329"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Monitoring key for Non-3GPP access</w:t>
            </w:r>
          </w:p>
          <w:p w14:paraId="376142D9"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(NOTE 23)</w:t>
            </w:r>
          </w:p>
        </w:tc>
        <w:tc>
          <w:tcPr>
            <w:tcW w:w="2912" w:type="dxa"/>
          </w:tcPr>
          <w:p w14:paraId="294E487D"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ja-JP"/>
              </w:rPr>
            </w:pPr>
            <w:r w:rsidRPr="000D5FB8">
              <w:rPr>
                <w:rFonts w:ascii="Arial" w:eastAsia="Times New Roman" w:hAnsi="Arial"/>
                <w:sz w:val="18"/>
                <w:lang w:eastAsia="ja-JP"/>
              </w:rPr>
              <w:t>Indicates the Monitoring key used to monitor usage of the packets carried via Non-3GPP access for a MA PDU Session.</w:t>
            </w:r>
          </w:p>
        </w:tc>
        <w:tc>
          <w:tcPr>
            <w:tcW w:w="1364" w:type="dxa"/>
          </w:tcPr>
          <w:p w14:paraId="3B3FAC17"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14B9CF8A"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Yes</w:t>
            </w:r>
          </w:p>
        </w:tc>
        <w:tc>
          <w:tcPr>
            <w:tcW w:w="1627" w:type="dxa"/>
          </w:tcPr>
          <w:p w14:paraId="375BAB2A"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New</w:t>
            </w:r>
          </w:p>
        </w:tc>
      </w:tr>
      <w:tr w:rsidR="000D5FB8" w:rsidRPr="000D5FB8" w14:paraId="360A2443" w14:textId="77777777" w:rsidTr="009C2830">
        <w:trPr>
          <w:cantSplit/>
        </w:trPr>
        <w:tc>
          <w:tcPr>
            <w:tcW w:w="1980" w:type="dxa"/>
          </w:tcPr>
          <w:p w14:paraId="7EA1E872"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b/>
                <w:sz w:val="18"/>
                <w:lang w:eastAsia="en-GB"/>
              </w:rPr>
            </w:pPr>
            <w:r w:rsidRPr="000D5FB8">
              <w:rPr>
                <w:rFonts w:ascii="Arial" w:eastAsia="Times New Roman" w:hAnsi="Arial"/>
                <w:b/>
                <w:sz w:val="18"/>
                <w:lang w:eastAsia="en-GB"/>
              </w:rPr>
              <w:t>QoS Monitoring</w:t>
            </w:r>
          </w:p>
        </w:tc>
        <w:tc>
          <w:tcPr>
            <w:tcW w:w="2912" w:type="dxa"/>
          </w:tcPr>
          <w:p w14:paraId="245F4FAF"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i/>
                <w:sz w:val="18"/>
                <w:lang w:eastAsia="ja-JP"/>
              </w:rPr>
            </w:pPr>
            <w:r w:rsidRPr="000D5FB8">
              <w:rPr>
                <w:rFonts w:ascii="Arial" w:eastAsia="Times New Roman" w:hAnsi="Arial"/>
                <w:i/>
                <w:sz w:val="18"/>
                <w:lang w:eastAsia="ja-JP"/>
              </w:rPr>
              <w:t>This part describes PCC rule information related with QoS Monitoring.</w:t>
            </w:r>
          </w:p>
        </w:tc>
        <w:tc>
          <w:tcPr>
            <w:tcW w:w="1364" w:type="dxa"/>
          </w:tcPr>
          <w:p w14:paraId="7780A032"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1C8EA423"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p>
        </w:tc>
        <w:tc>
          <w:tcPr>
            <w:tcW w:w="1627" w:type="dxa"/>
          </w:tcPr>
          <w:p w14:paraId="273BA3DD"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p>
        </w:tc>
      </w:tr>
      <w:tr w:rsidR="000D5FB8" w:rsidRPr="000D5FB8" w14:paraId="7DFACBF9" w14:textId="77777777" w:rsidTr="009C2830">
        <w:trPr>
          <w:cantSplit/>
        </w:trPr>
        <w:tc>
          <w:tcPr>
            <w:tcW w:w="1980" w:type="dxa"/>
          </w:tcPr>
          <w:p w14:paraId="3E1DE30D"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QoS Monitoring parameter(s)</w:t>
            </w:r>
          </w:p>
        </w:tc>
        <w:tc>
          <w:tcPr>
            <w:tcW w:w="2912" w:type="dxa"/>
          </w:tcPr>
          <w:p w14:paraId="1B9C32DB"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ja-JP"/>
              </w:rPr>
            </w:pPr>
            <w:r w:rsidRPr="000D5FB8">
              <w:rPr>
                <w:rFonts w:ascii="Arial" w:eastAsia="Times New Roman" w:hAnsi="Arial"/>
                <w:sz w:val="18"/>
                <w:lang w:eastAsia="ja-JP"/>
              </w:rPr>
              <w:t>Indicates the QoS Monitoring parameter(s) for which QoS Monitoring can be enabled as defined in clause 5.45 of TS 23.501 [2].</w:t>
            </w:r>
          </w:p>
        </w:tc>
        <w:tc>
          <w:tcPr>
            <w:tcW w:w="1364" w:type="dxa"/>
          </w:tcPr>
          <w:p w14:paraId="5257B9D3"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0A80AB52"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Yes</w:t>
            </w:r>
          </w:p>
        </w:tc>
        <w:tc>
          <w:tcPr>
            <w:tcW w:w="1627" w:type="dxa"/>
          </w:tcPr>
          <w:p w14:paraId="05393033"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Added</w:t>
            </w:r>
          </w:p>
        </w:tc>
      </w:tr>
      <w:tr w:rsidR="000D5FB8" w:rsidRPr="000D5FB8" w14:paraId="4ECFD3AE" w14:textId="77777777" w:rsidTr="009C2830">
        <w:trPr>
          <w:cantSplit/>
        </w:trPr>
        <w:tc>
          <w:tcPr>
            <w:tcW w:w="1980" w:type="dxa"/>
          </w:tcPr>
          <w:p w14:paraId="196FF92F"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Reporting frequency</w:t>
            </w:r>
          </w:p>
        </w:tc>
        <w:tc>
          <w:tcPr>
            <w:tcW w:w="2912" w:type="dxa"/>
          </w:tcPr>
          <w:p w14:paraId="77B73EF0"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ja-JP"/>
              </w:rPr>
            </w:pPr>
            <w:r w:rsidRPr="000D5FB8">
              <w:rPr>
                <w:rFonts w:ascii="Arial" w:eastAsia="Times New Roman" w:hAnsi="Arial"/>
                <w:sz w:val="18"/>
                <w:lang w:eastAsia="ja-JP"/>
              </w:rPr>
              <w:t>Defines the frequency for the reporting, such as event triggered, periodic.</w:t>
            </w:r>
          </w:p>
        </w:tc>
        <w:tc>
          <w:tcPr>
            <w:tcW w:w="1364" w:type="dxa"/>
          </w:tcPr>
          <w:p w14:paraId="4BF6663D"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46BCFF1D"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Yes</w:t>
            </w:r>
          </w:p>
        </w:tc>
        <w:tc>
          <w:tcPr>
            <w:tcW w:w="1627" w:type="dxa"/>
          </w:tcPr>
          <w:p w14:paraId="5B93C3EA"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Added</w:t>
            </w:r>
          </w:p>
        </w:tc>
      </w:tr>
      <w:tr w:rsidR="000D5FB8" w:rsidRPr="000D5FB8" w14:paraId="1731BEFB" w14:textId="77777777" w:rsidTr="009C2830">
        <w:trPr>
          <w:cantSplit/>
        </w:trPr>
        <w:tc>
          <w:tcPr>
            <w:tcW w:w="1980" w:type="dxa"/>
          </w:tcPr>
          <w:p w14:paraId="15F894BA"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Target of reporting</w:t>
            </w:r>
          </w:p>
        </w:tc>
        <w:tc>
          <w:tcPr>
            <w:tcW w:w="2912" w:type="dxa"/>
          </w:tcPr>
          <w:p w14:paraId="7C6E673A"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ja-JP"/>
              </w:rPr>
            </w:pPr>
            <w:r w:rsidRPr="000D5FB8">
              <w:rPr>
                <w:rFonts w:ascii="Arial" w:eastAsia="Times New Roman" w:hAnsi="Arial"/>
                <w:sz w:val="18"/>
                <w:lang w:eastAsia="ja-JP"/>
              </w:rPr>
              <w:t>Defines the target of the QoS Monitoring reports, it can be the NEF, the AF or the Local NEF.</w:t>
            </w:r>
          </w:p>
        </w:tc>
        <w:tc>
          <w:tcPr>
            <w:tcW w:w="1364" w:type="dxa"/>
          </w:tcPr>
          <w:p w14:paraId="327B1D19"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381819D4"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Yes</w:t>
            </w:r>
          </w:p>
        </w:tc>
        <w:tc>
          <w:tcPr>
            <w:tcW w:w="1627" w:type="dxa"/>
          </w:tcPr>
          <w:p w14:paraId="0FA3BA60"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Added</w:t>
            </w:r>
          </w:p>
        </w:tc>
      </w:tr>
      <w:tr w:rsidR="000D5FB8" w:rsidRPr="000D5FB8" w14:paraId="29B5278E" w14:textId="77777777" w:rsidTr="009C2830">
        <w:trPr>
          <w:cantSplit/>
        </w:trPr>
        <w:tc>
          <w:tcPr>
            <w:tcW w:w="1980" w:type="dxa"/>
          </w:tcPr>
          <w:p w14:paraId="6A786F4F"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Indication of direct event notification</w:t>
            </w:r>
          </w:p>
        </w:tc>
        <w:tc>
          <w:tcPr>
            <w:tcW w:w="2912" w:type="dxa"/>
          </w:tcPr>
          <w:p w14:paraId="29531885"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ja-JP"/>
              </w:rPr>
            </w:pPr>
            <w:r w:rsidRPr="000D5FB8">
              <w:rPr>
                <w:rFonts w:ascii="Arial" w:eastAsia="Times New Roman" w:hAnsi="Arial"/>
                <w:sz w:val="18"/>
                <w:lang w:eastAsia="ja-JP"/>
              </w:rPr>
              <w:t>Indicates that the QoS Monitoring event shall be reported by the UPF directly to the NF indicated by the Target of reporting.</w:t>
            </w:r>
          </w:p>
        </w:tc>
        <w:tc>
          <w:tcPr>
            <w:tcW w:w="1364" w:type="dxa"/>
          </w:tcPr>
          <w:p w14:paraId="73E07297"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0499079D"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Yes</w:t>
            </w:r>
          </w:p>
        </w:tc>
        <w:tc>
          <w:tcPr>
            <w:tcW w:w="1627" w:type="dxa"/>
          </w:tcPr>
          <w:p w14:paraId="7DC5D624"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Added</w:t>
            </w:r>
          </w:p>
        </w:tc>
      </w:tr>
      <w:tr w:rsidR="000D5FB8" w:rsidRPr="000D5FB8" w14:paraId="0734C316" w14:textId="77777777" w:rsidTr="009C2830">
        <w:trPr>
          <w:cantSplit/>
        </w:trPr>
        <w:tc>
          <w:tcPr>
            <w:tcW w:w="1980" w:type="dxa"/>
          </w:tcPr>
          <w:p w14:paraId="25BB2B75"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b/>
                <w:sz w:val="18"/>
                <w:lang w:eastAsia="en-GB"/>
              </w:rPr>
            </w:pPr>
            <w:r w:rsidRPr="000D5FB8">
              <w:rPr>
                <w:rFonts w:ascii="Arial" w:eastAsia="Times New Roman" w:hAnsi="Arial"/>
                <w:b/>
                <w:sz w:val="18"/>
                <w:lang w:eastAsia="en-GB"/>
              </w:rPr>
              <w:t>DataCollection_ApplicationIdentifier</w:t>
            </w:r>
          </w:p>
        </w:tc>
        <w:tc>
          <w:tcPr>
            <w:tcW w:w="2912" w:type="dxa"/>
          </w:tcPr>
          <w:p w14:paraId="187EFC2D"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Identifier used in SMF to decide whether this PCC Rule corresponds to an event exposure subscription (see clause 4.15.4.4 of TS 23.502 [3]).</w:t>
            </w:r>
          </w:p>
        </w:tc>
        <w:tc>
          <w:tcPr>
            <w:tcW w:w="1364" w:type="dxa"/>
          </w:tcPr>
          <w:p w14:paraId="5A9D0790"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55380883"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No</w:t>
            </w:r>
          </w:p>
        </w:tc>
        <w:tc>
          <w:tcPr>
            <w:tcW w:w="1627" w:type="dxa"/>
          </w:tcPr>
          <w:p w14:paraId="61AB6454"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Added</w:t>
            </w:r>
          </w:p>
        </w:tc>
      </w:tr>
      <w:tr w:rsidR="000D5FB8" w:rsidRPr="000D5FB8" w14:paraId="265EC718" w14:textId="77777777" w:rsidTr="009C2830">
        <w:trPr>
          <w:cantSplit/>
        </w:trPr>
        <w:tc>
          <w:tcPr>
            <w:tcW w:w="1980" w:type="dxa"/>
          </w:tcPr>
          <w:p w14:paraId="0E2CCAEF"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b/>
                <w:sz w:val="18"/>
                <w:lang w:eastAsia="en-GB"/>
              </w:rPr>
            </w:pPr>
            <w:r w:rsidRPr="000D5FB8">
              <w:rPr>
                <w:rFonts w:ascii="Arial" w:eastAsia="Times New Roman" w:hAnsi="Arial"/>
                <w:b/>
                <w:sz w:val="18"/>
                <w:lang w:eastAsia="en-GB"/>
              </w:rPr>
              <w:t>Alternative QoS Parameter Sets</w:t>
            </w:r>
          </w:p>
          <w:p w14:paraId="6771DF2E"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b/>
                <w:sz w:val="18"/>
                <w:lang w:eastAsia="en-GB"/>
              </w:rPr>
            </w:pPr>
            <w:r w:rsidRPr="000D5FB8">
              <w:rPr>
                <w:rFonts w:ascii="Arial" w:eastAsia="Times New Roman" w:hAnsi="Arial"/>
                <w:b/>
                <w:sz w:val="18"/>
                <w:lang w:eastAsia="en-GB"/>
              </w:rPr>
              <w:t>(NOTE 24)</w:t>
            </w:r>
          </w:p>
          <w:p w14:paraId="168BD5EF"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b/>
                <w:sz w:val="18"/>
                <w:lang w:eastAsia="en-GB"/>
              </w:rPr>
            </w:pPr>
            <w:r w:rsidRPr="000D5FB8">
              <w:rPr>
                <w:rFonts w:ascii="Arial" w:eastAsia="Times New Roman" w:hAnsi="Arial"/>
                <w:b/>
                <w:sz w:val="18"/>
                <w:lang w:eastAsia="en-GB"/>
              </w:rPr>
              <w:t>(NOTE 26)</w:t>
            </w:r>
          </w:p>
        </w:tc>
        <w:tc>
          <w:tcPr>
            <w:tcW w:w="2912" w:type="dxa"/>
          </w:tcPr>
          <w:p w14:paraId="0D9AECB9"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i/>
                <w:sz w:val="18"/>
                <w:lang w:eastAsia="ja-JP"/>
              </w:rPr>
            </w:pPr>
            <w:r w:rsidRPr="000D5FB8">
              <w:rPr>
                <w:rFonts w:ascii="Arial" w:eastAsia="Times New Roman" w:hAnsi="Arial"/>
                <w:i/>
                <w:sz w:val="18"/>
                <w:lang w:eastAsia="ja-JP"/>
              </w:rPr>
              <w:t>This part defines Alternative QoS Parameter Sets for the service data flow.</w:t>
            </w:r>
          </w:p>
        </w:tc>
        <w:tc>
          <w:tcPr>
            <w:tcW w:w="1364" w:type="dxa"/>
          </w:tcPr>
          <w:p w14:paraId="0B781FD8"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1A6A6282"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p>
        </w:tc>
        <w:tc>
          <w:tcPr>
            <w:tcW w:w="1627" w:type="dxa"/>
          </w:tcPr>
          <w:p w14:paraId="7E51E22D"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p>
        </w:tc>
      </w:tr>
      <w:tr w:rsidR="000D5FB8" w:rsidRPr="000D5FB8" w14:paraId="5179C9BB" w14:textId="77777777" w:rsidTr="009C2830">
        <w:trPr>
          <w:cantSplit/>
        </w:trPr>
        <w:tc>
          <w:tcPr>
            <w:tcW w:w="1980" w:type="dxa"/>
          </w:tcPr>
          <w:p w14:paraId="1D08A92E"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Packet Delay Budget</w:t>
            </w:r>
          </w:p>
        </w:tc>
        <w:tc>
          <w:tcPr>
            <w:tcW w:w="2912" w:type="dxa"/>
          </w:tcPr>
          <w:p w14:paraId="704F0BCC"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ja-JP"/>
              </w:rPr>
            </w:pPr>
            <w:r w:rsidRPr="000D5FB8">
              <w:rPr>
                <w:rFonts w:ascii="Arial" w:eastAsia="Times New Roman" w:hAnsi="Arial"/>
                <w:sz w:val="18"/>
                <w:lang w:eastAsia="ja-JP"/>
              </w:rPr>
              <w:t>The Packet Delay Budget in this Alternative QoS Parameter Set.</w:t>
            </w:r>
          </w:p>
        </w:tc>
        <w:tc>
          <w:tcPr>
            <w:tcW w:w="1364" w:type="dxa"/>
          </w:tcPr>
          <w:p w14:paraId="238472E5"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2B387051"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Yes</w:t>
            </w:r>
          </w:p>
        </w:tc>
        <w:tc>
          <w:tcPr>
            <w:tcW w:w="1627" w:type="dxa"/>
          </w:tcPr>
          <w:p w14:paraId="2F39A4F3"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Added</w:t>
            </w:r>
          </w:p>
        </w:tc>
      </w:tr>
      <w:tr w:rsidR="000D5FB8" w:rsidRPr="000D5FB8" w14:paraId="00576586" w14:textId="77777777" w:rsidTr="009C2830">
        <w:trPr>
          <w:cantSplit/>
        </w:trPr>
        <w:tc>
          <w:tcPr>
            <w:tcW w:w="1980" w:type="dxa"/>
          </w:tcPr>
          <w:p w14:paraId="483CE167"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lastRenderedPageBreak/>
              <w:t>Packet Error Rate</w:t>
            </w:r>
          </w:p>
        </w:tc>
        <w:tc>
          <w:tcPr>
            <w:tcW w:w="2912" w:type="dxa"/>
          </w:tcPr>
          <w:p w14:paraId="629FF76B"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ja-JP"/>
              </w:rPr>
            </w:pPr>
            <w:r w:rsidRPr="000D5FB8">
              <w:rPr>
                <w:rFonts w:ascii="Arial" w:eastAsia="Times New Roman" w:hAnsi="Arial"/>
                <w:sz w:val="18"/>
                <w:lang w:eastAsia="ja-JP"/>
              </w:rPr>
              <w:t>The Packet Error Rate in this Alternative QoS Parameter Set.</w:t>
            </w:r>
          </w:p>
        </w:tc>
        <w:tc>
          <w:tcPr>
            <w:tcW w:w="1364" w:type="dxa"/>
          </w:tcPr>
          <w:p w14:paraId="2DE3BD42"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14E04A59"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Yes</w:t>
            </w:r>
          </w:p>
        </w:tc>
        <w:tc>
          <w:tcPr>
            <w:tcW w:w="1627" w:type="dxa"/>
          </w:tcPr>
          <w:p w14:paraId="7B90E2BD"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Added</w:t>
            </w:r>
          </w:p>
        </w:tc>
      </w:tr>
      <w:tr w:rsidR="000D5FB8" w:rsidRPr="000D5FB8" w14:paraId="79987E6A" w14:textId="77777777" w:rsidTr="009C2830">
        <w:trPr>
          <w:cantSplit/>
        </w:trPr>
        <w:tc>
          <w:tcPr>
            <w:tcW w:w="1980" w:type="dxa"/>
          </w:tcPr>
          <w:p w14:paraId="33DE78B5"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UL-guaranteed bitrate</w:t>
            </w:r>
          </w:p>
        </w:tc>
        <w:tc>
          <w:tcPr>
            <w:tcW w:w="2912" w:type="dxa"/>
          </w:tcPr>
          <w:p w14:paraId="78C985FA"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ja-JP"/>
              </w:rPr>
            </w:pPr>
            <w:r w:rsidRPr="000D5FB8">
              <w:rPr>
                <w:rFonts w:ascii="Arial" w:eastAsia="Times New Roman" w:hAnsi="Arial"/>
                <w:sz w:val="18"/>
                <w:lang w:eastAsia="ja-JP"/>
              </w:rPr>
              <w:t>The uplink guaranteed bitrate in this Alternative QoS Parameter Set.</w:t>
            </w:r>
          </w:p>
        </w:tc>
        <w:tc>
          <w:tcPr>
            <w:tcW w:w="1364" w:type="dxa"/>
          </w:tcPr>
          <w:p w14:paraId="6625C852"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5282DF69"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Yes</w:t>
            </w:r>
          </w:p>
        </w:tc>
        <w:tc>
          <w:tcPr>
            <w:tcW w:w="1627" w:type="dxa"/>
          </w:tcPr>
          <w:p w14:paraId="01C18F06"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Added</w:t>
            </w:r>
          </w:p>
        </w:tc>
      </w:tr>
      <w:tr w:rsidR="000D5FB8" w:rsidRPr="000D5FB8" w14:paraId="1165C4F5" w14:textId="77777777" w:rsidTr="009C2830">
        <w:trPr>
          <w:cantSplit/>
        </w:trPr>
        <w:tc>
          <w:tcPr>
            <w:tcW w:w="1980" w:type="dxa"/>
          </w:tcPr>
          <w:p w14:paraId="6A36B346"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DL-guaranteed bitrate</w:t>
            </w:r>
          </w:p>
        </w:tc>
        <w:tc>
          <w:tcPr>
            <w:tcW w:w="2912" w:type="dxa"/>
          </w:tcPr>
          <w:p w14:paraId="4F8884A2"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ja-JP"/>
              </w:rPr>
            </w:pPr>
            <w:r w:rsidRPr="000D5FB8">
              <w:rPr>
                <w:rFonts w:ascii="Arial" w:eastAsia="Times New Roman" w:hAnsi="Arial"/>
                <w:sz w:val="18"/>
                <w:lang w:eastAsia="ja-JP"/>
              </w:rPr>
              <w:t>The downlink guaranteed bitrate in this Alternative QoS Parameter Set.</w:t>
            </w:r>
          </w:p>
        </w:tc>
        <w:tc>
          <w:tcPr>
            <w:tcW w:w="1364" w:type="dxa"/>
          </w:tcPr>
          <w:p w14:paraId="43550C86"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30CE4A12"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Yes</w:t>
            </w:r>
          </w:p>
        </w:tc>
        <w:tc>
          <w:tcPr>
            <w:tcW w:w="1627" w:type="dxa"/>
          </w:tcPr>
          <w:p w14:paraId="74FC62C3"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Added</w:t>
            </w:r>
          </w:p>
        </w:tc>
      </w:tr>
      <w:tr w:rsidR="000D5FB8" w:rsidRPr="000D5FB8" w14:paraId="681DBA30" w14:textId="77777777" w:rsidTr="009C2830">
        <w:trPr>
          <w:cantSplit/>
        </w:trPr>
        <w:tc>
          <w:tcPr>
            <w:tcW w:w="1980" w:type="dxa"/>
          </w:tcPr>
          <w:p w14:paraId="0841B70F"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Maximum Data Burst Volume (MDBV)</w:t>
            </w:r>
          </w:p>
        </w:tc>
        <w:tc>
          <w:tcPr>
            <w:tcW w:w="2912" w:type="dxa"/>
          </w:tcPr>
          <w:p w14:paraId="5C187BEF"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ja-JP"/>
              </w:rPr>
            </w:pPr>
            <w:r w:rsidRPr="000D5FB8">
              <w:rPr>
                <w:rFonts w:ascii="Arial" w:eastAsia="Times New Roman" w:hAnsi="Arial"/>
                <w:sz w:val="18"/>
                <w:lang w:eastAsia="ja-JP"/>
              </w:rPr>
              <w:t>The Maximum Data Burst Volume (MDBV) in this Alternative QoS Parameter Set.</w:t>
            </w:r>
          </w:p>
        </w:tc>
        <w:tc>
          <w:tcPr>
            <w:tcW w:w="1364" w:type="dxa"/>
          </w:tcPr>
          <w:p w14:paraId="32577696"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606D2E82"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Yes</w:t>
            </w:r>
          </w:p>
        </w:tc>
        <w:tc>
          <w:tcPr>
            <w:tcW w:w="1627" w:type="dxa"/>
          </w:tcPr>
          <w:p w14:paraId="579E1F25"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Added</w:t>
            </w:r>
          </w:p>
        </w:tc>
      </w:tr>
      <w:tr w:rsidR="000D5FB8" w:rsidRPr="000D5FB8" w14:paraId="253A5C32" w14:textId="77777777" w:rsidTr="009C2830">
        <w:trPr>
          <w:cantSplit/>
        </w:trPr>
        <w:tc>
          <w:tcPr>
            <w:tcW w:w="1980" w:type="dxa"/>
          </w:tcPr>
          <w:p w14:paraId="577CA4EB"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b/>
                <w:sz w:val="18"/>
                <w:lang w:eastAsia="en-GB"/>
              </w:rPr>
            </w:pPr>
            <w:r w:rsidRPr="000D5FB8">
              <w:rPr>
                <w:rFonts w:ascii="Arial" w:eastAsia="Times New Roman" w:hAnsi="Arial"/>
                <w:b/>
                <w:sz w:val="18"/>
                <w:lang w:eastAsia="en-GB"/>
              </w:rPr>
              <w:t>TSC Assistance Container</w:t>
            </w:r>
          </w:p>
        </w:tc>
        <w:tc>
          <w:tcPr>
            <w:tcW w:w="2912" w:type="dxa"/>
          </w:tcPr>
          <w:p w14:paraId="63CFB146"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i/>
                <w:sz w:val="18"/>
                <w:lang w:eastAsia="ja-JP"/>
              </w:rPr>
            </w:pPr>
            <w:r w:rsidRPr="000D5FB8">
              <w:rPr>
                <w:rFonts w:ascii="Arial" w:eastAsia="Times New Roman" w:hAnsi="Arial"/>
                <w:i/>
                <w:sz w:val="18"/>
                <w:lang w:eastAsia="ja-JP"/>
              </w:rPr>
              <w:t>This part defines parameters provided by TSN AF or TSCTSF. The parameters are defined in clause 5.27.2 of TS 23.501 [2].</w:t>
            </w:r>
          </w:p>
        </w:tc>
        <w:tc>
          <w:tcPr>
            <w:tcW w:w="1364" w:type="dxa"/>
          </w:tcPr>
          <w:p w14:paraId="31D0A578"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2C68BAAC"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No</w:t>
            </w:r>
          </w:p>
        </w:tc>
        <w:tc>
          <w:tcPr>
            <w:tcW w:w="1627" w:type="dxa"/>
          </w:tcPr>
          <w:p w14:paraId="48CE164D"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Added</w:t>
            </w:r>
          </w:p>
        </w:tc>
      </w:tr>
      <w:tr w:rsidR="000D5FB8" w:rsidRPr="000D5FB8" w14:paraId="3FFB49F9" w14:textId="77777777" w:rsidTr="009C2830">
        <w:trPr>
          <w:cantSplit/>
        </w:trPr>
        <w:tc>
          <w:tcPr>
            <w:tcW w:w="1980" w:type="dxa"/>
          </w:tcPr>
          <w:p w14:paraId="4AEFA3EF"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b/>
                <w:sz w:val="18"/>
                <w:lang w:eastAsia="en-GB"/>
              </w:rPr>
            </w:pPr>
            <w:r w:rsidRPr="000D5FB8">
              <w:rPr>
                <w:rFonts w:ascii="Arial" w:eastAsia="Times New Roman" w:hAnsi="Arial"/>
                <w:b/>
                <w:sz w:val="18"/>
                <w:lang w:eastAsia="en-GB"/>
              </w:rPr>
              <w:t>Traffic Parameter Information</w:t>
            </w:r>
          </w:p>
        </w:tc>
        <w:tc>
          <w:tcPr>
            <w:tcW w:w="2912" w:type="dxa"/>
          </w:tcPr>
          <w:p w14:paraId="6670E362"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i/>
                <w:sz w:val="18"/>
                <w:lang w:eastAsia="ja-JP"/>
              </w:rPr>
            </w:pPr>
            <w:r w:rsidRPr="000D5FB8">
              <w:rPr>
                <w:rFonts w:ascii="Arial" w:eastAsia="Times New Roman" w:hAnsi="Arial"/>
                <w:i/>
                <w:sz w:val="18"/>
                <w:lang w:eastAsia="ja-JP"/>
              </w:rPr>
              <w:t>This part describes PCC rule information related with Traffic Parameter Information</w:t>
            </w:r>
            <w:r w:rsidRPr="000D5FB8">
              <w:rPr>
                <w:rFonts w:ascii="Arial" w:eastAsia="Times New Roman" w:hAnsi="Arial"/>
                <w:sz w:val="18"/>
                <w:lang w:eastAsia="en-GB"/>
              </w:rPr>
              <w:t xml:space="preserve"> </w:t>
            </w:r>
            <w:r w:rsidRPr="000D5FB8">
              <w:rPr>
                <w:rFonts w:ascii="Arial" w:eastAsia="Times New Roman" w:hAnsi="Arial"/>
                <w:i/>
                <w:sz w:val="18"/>
                <w:lang w:eastAsia="ja-JP"/>
              </w:rPr>
              <w:t>for power saving as specified in clause 5.37.8 of TS 23.501 [2].</w:t>
            </w:r>
          </w:p>
        </w:tc>
        <w:tc>
          <w:tcPr>
            <w:tcW w:w="1364" w:type="dxa"/>
          </w:tcPr>
          <w:p w14:paraId="13D02575"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3339C0D6"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p>
        </w:tc>
        <w:tc>
          <w:tcPr>
            <w:tcW w:w="1627" w:type="dxa"/>
          </w:tcPr>
          <w:p w14:paraId="49A7A895"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p>
        </w:tc>
      </w:tr>
      <w:tr w:rsidR="000D5FB8" w:rsidRPr="000D5FB8" w14:paraId="0FB136B5" w14:textId="77777777" w:rsidTr="009C2830">
        <w:trPr>
          <w:cantSplit/>
        </w:trPr>
        <w:tc>
          <w:tcPr>
            <w:tcW w:w="1980" w:type="dxa"/>
          </w:tcPr>
          <w:p w14:paraId="2651BA3D"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Periodicity</w:t>
            </w:r>
          </w:p>
        </w:tc>
        <w:tc>
          <w:tcPr>
            <w:tcW w:w="2912" w:type="dxa"/>
          </w:tcPr>
          <w:p w14:paraId="28627567"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ja-JP"/>
              </w:rPr>
            </w:pPr>
            <w:r w:rsidRPr="000D5FB8">
              <w:rPr>
                <w:rFonts w:ascii="Arial" w:eastAsia="Times New Roman" w:hAnsi="Arial"/>
                <w:sz w:val="18"/>
                <w:lang w:eastAsia="ja-JP"/>
              </w:rPr>
              <w:t>Indicates the time period between start of two data bursts in UL and/or DL direction.</w:t>
            </w:r>
          </w:p>
        </w:tc>
        <w:tc>
          <w:tcPr>
            <w:tcW w:w="1364" w:type="dxa"/>
          </w:tcPr>
          <w:p w14:paraId="643EAF95"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53E2C5B0"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Yes</w:t>
            </w:r>
          </w:p>
        </w:tc>
        <w:tc>
          <w:tcPr>
            <w:tcW w:w="1627" w:type="dxa"/>
          </w:tcPr>
          <w:p w14:paraId="3DC6D39E"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Added</w:t>
            </w:r>
          </w:p>
        </w:tc>
      </w:tr>
      <w:tr w:rsidR="000D5FB8" w:rsidRPr="000D5FB8" w14:paraId="1F8BEDA9" w14:textId="77777777" w:rsidTr="009C2830">
        <w:trPr>
          <w:cantSplit/>
        </w:trPr>
        <w:tc>
          <w:tcPr>
            <w:tcW w:w="1980" w:type="dxa"/>
          </w:tcPr>
          <w:p w14:paraId="1C8C7D38"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b/>
                <w:sz w:val="18"/>
                <w:lang w:eastAsia="en-GB"/>
              </w:rPr>
            </w:pPr>
            <w:r w:rsidRPr="000D5FB8">
              <w:rPr>
                <w:rFonts w:ascii="Arial" w:eastAsia="Times New Roman" w:hAnsi="Arial"/>
                <w:b/>
                <w:sz w:val="18"/>
                <w:lang w:eastAsia="en-GB"/>
              </w:rPr>
              <w:t>Traffic Parameter Measurement</w:t>
            </w:r>
          </w:p>
        </w:tc>
        <w:tc>
          <w:tcPr>
            <w:tcW w:w="2912" w:type="dxa"/>
          </w:tcPr>
          <w:p w14:paraId="54ACA16A"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i/>
                <w:sz w:val="18"/>
                <w:lang w:eastAsia="ja-JP"/>
              </w:rPr>
            </w:pPr>
            <w:r w:rsidRPr="000D5FB8">
              <w:rPr>
                <w:rFonts w:ascii="Arial" w:eastAsia="Times New Roman" w:hAnsi="Arial"/>
                <w:i/>
                <w:sz w:val="18"/>
                <w:lang w:eastAsia="ja-JP"/>
              </w:rPr>
              <w:t>This part describes PCC rule information related with Traffic Parameter Measurement for power saving as specified in clause 5.37.8 of TS 23.501 [2].</w:t>
            </w:r>
          </w:p>
        </w:tc>
        <w:tc>
          <w:tcPr>
            <w:tcW w:w="1364" w:type="dxa"/>
          </w:tcPr>
          <w:p w14:paraId="7DB931B3"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44B4AA32"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p>
        </w:tc>
        <w:tc>
          <w:tcPr>
            <w:tcW w:w="1627" w:type="dxa"/>
          </w:tcPr>
          <w:p w14:paraId="61F217E7"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p>
        </w:tc>
      </w:tr>
      <w:tr w:rsidR="000D5FB8" w:rsidRPr="000D5FB8" w14:paraId="100E2CF1" w14:textId="77777777" w:rsidTr="009C2830">
        <w:trPr>
          <w:cantSplit/>
        </w:trPr>
        <w:tc>
          <w:tcPr>
            <w:tcW w:w="1980" w:type="dxa"/>
          </w:tcPr>
          <w:p w14:paraId="56291FB8"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Traffic Parameter to be measured</w:t>
            </w:r>
          </w:p>
        </w:tc>
        <w:tc>
          <w:tcPr>
            <w:tcW w:w="2912" w:type="dxa"/>
          </w:tcPr>
          <w:p w14:paraId="02B2BFF2"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ja-JP"/>
              </w:rPr>
            </w:pPr>
            <w:r w:rsidRPr="000D5FB8">
              <w:rPr>
                <w:rFonts w:ascii="Arial" w:eastAsia="Times New Roman" w:hAnsi="Arial"/>
                <w:sz w:val="18"/>
                <w:lang w:eastAsia="ja-JP"/>
              </w:rPr>
              <w:t>Indicates to measure the N6 jitter range associated with DL Periodicity and optionally, the UL/DL periodicity.</w:t>
            </w:r>
          </w:p>
        </w:tc>
        <w:tc>
          <w:tcPr>
            <w:tcW w:w="1364" w:type="dxa"/>
          </w:tcPr>
          <w:p w14:paraId="1E7A622F"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5815728D"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Yes</w:t>
            </w:r>
          </w:p>
        </w:tc>
        <w:tc>
          <w:tcPr>
            <w:tcW w:w="1627" w:type="dxa"/>
          </w:tcPr>
          <w:p w14:paraId="49D87505"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Added</w:t>
            </w:r>
          </w:p>
        </w:tc>
      </w:tr>
      <w:tr w:rsidR="000D5FB8" w:rsidRPr="000D5FB8" w14:paraId="3BEB4857" w14:textId="77777777" w:rsidTr="009C2830">
        <w:trPr>
          <w:cantSplit/>
        </w:trPr>
        <w:tc>
          <w:tcPr>
            <w:tcW w:w="1980" w:type="dxa"/>
          </w:tcPr>
          <w:p w14:paraId="0ADED127"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Reporting condition</w:t>
            </w:r>
          </w:p>
        </w:tc>
        <w:tc>
          <w:tcPr>
            <w:tcW w:w="2912" w:type="dxa"/>
          </w:tcPr>
          <w:p w14:paraId="210A701B"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ja-JP"/>
              </w:rPr>
            </w:pPr>
            <w:r w:rsidRPr="000D5FB8">
              <w:rPr>
                <w:rFonts w:ascii="Arial" w:eastAsia="Times New Roman" w:hAnsi="Arial"/>
                <w:sz w:val="18"/>
                <w:lang w:eastAsia="ja-JP"/>
              </w:rPr>
              <w:t>Defines the condition for the reporting, such as event triggered or periodic, frequency.</w:t>
            </w:r>
          </w:p>
        </w:tc>
        <w:tc>
          <w:tcPr>
            <w:tcW w:w="1364" w:type="dxa"/>
          </w:tcPr>
          <w:p w14:paraId="287B725C"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22DEEFE4"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Yes</w:t>
            </w:r>
          </w:p>
        </w:tc>
        <w:tc>
          <w:tcPr>
            <w:tcW w:w="1627" w:type="dxa"/>
          </w:tcPr>
          <w:p w14:paraId="5DA5C7B5"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Added</w:t>
            </w:r>
          </w:p>
        </w:tc>
      </w:tr>
      <w:tr w:rsidR="000D5FB8" w:rsidRPr="000D5FB8" w14:paraId="7A8DC2CF" w14:textId="77777777" w:rsidTr="009C2830">
        <w:trPr>
          <w:cantSplit/>
        </w:trPr>
        <w:tc>
          <w:tcPr>
            <w:tcW w:w="1980" w:type="dxa"/>
          </w:tcPr>
          <w:p w14:paraId="4C43066D"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b/>
                <w:sz w:val="18"/>
                <w:lang w:eastAsia="en-GB"/>
              </w:rPr>
            </w:pPr>
            <w:r w:rsidRPr="000D5FB8">
              <w:rPr>
                <w:rFonts w:ascii="Arial" w:eastAsia="Times New Roman" w:hAnsi="Arial"/>
                <w:b/>
                <w:sz w:val="18"/>
                <w:lang w:eastAsia="en-GB"/>
              </w:rPr>
              <w:t>Downlink Data Notification Control</w:t>
            </w:r>
          </w:p>
        </w:tc>
        <w:tc>
          <w:tcPr>
            <w:tcW w:w="2912" w:type="dxa"/>
          </w:tcPr>
          <w:p w14:paraId="425A4EC0"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i/>
                <w:sz w:val="18"/>
                <w:lang w:eastAsia="ja-JP"/>
              </w:rPr>
            </w:pPr>
            <w:r w:rsidRPr="000D5FB8">
              <w:rPr>
                <w:rFonts w:ascii="Arial" w:eastAsia="Times New Roman" w:hAnsi="Arial"/>
                <w:i/>
                <w:sz w:val="18"/>
                <w:lang w:eastAsia="ja-JP"/>
              </w:rPr>
              <w:t>This part describes information required for controlling the sending of Downlink data delivery status event and DDN Failure event notifications as specified in clause 4.15.3 of TS 23.502 [3].</w:t>
            </w:r>
          </w:p>
        </w:tc>
        <w:tc>
          <w:tcPr>
            <w:tcW w:w="1364" w:type="dxa"/>
          </w:tcPr>
          <w:p w14:paraId="1D8BFCB6"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1E6A873E"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p>
        </w:tc>
        <w:tc>
          <w:tcPr>
            <w:tcW w:w="1627" w:type="dxa"/>
          </w:tcPr>
          <w:p w14:paraId="77D3270B"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p>
        </w:tc>
      </w:tr>
      <w:tr w:rsidR="000D5FB8" w:rsidRPr="000D5FB8" w14:paraId="309BE2D9" w14:textId="77777777" w:rsidTr="009C2830">
        <w:trPr>
          <w:cantSplit/>
        </w:trPr>
        <w:tc>
          <w:tcPr>
            <w:tcW w:w="1980" w:type="dxa"/>
          </w:tcPr>
          <w:p w14:paraId="2B777C1B"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Notification control for DDD status</w:t>
            </w:r>
          </w:p>
        </w:tc>
        <w:tc>
          <w:tcPr>
            <w:tcW w:w="2912" w:type="dxa"/>
          </w:tcPr>
          <w:p w14:paraId="21E0E9DB"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ja-JP"/>
              </w:rPr>
            </w:pPr>
            <w:r w:rsidRPr="000D5FB8">
              <w:rPr>
                <w:rFonts w:ascii="Arial" w:eastAsia="Times New Roman" w:hAnsi="Arial"/>
                <w:sz w:val="18"/>
                <w:lang w:eastAsia="ja-JP"/>
              </w:rPr>
              <w:t>Indicates that notifications of downlink data delivery status are required and the requested type of such notifications.</w:t>
            </w:r>
          </w:p>
        </w:tc>
        <w:tc>
          <w:tcPr>
            <w:tcW w:w="1364" w:type="dxa"/>
          </w:tcPr>
          <w:p w14:paraId="4C784C6D"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3E18D195"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Yes</w:t>
            </w:r>
          </w:p>
        </w:tc>
        <w:tc>
          <w:tcPr>
            <w:tcW w:w="1627" w:type="dxa"/>
          </w:tcPr>
          <w:p w14:paraId="592D0EC1"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Added</w:t>
            </w:r>
          </w:p>
        </w:tc>
      </w:tr>
      <w:tr w:rsidR="000D5FB8" w:rsidRPr="000D5FB8" w14:paraId="7EFDB127" w14:textId="77777777" w:rsidTr="009C2830">
        <w:trPr>
          <w:cantSplit/>
        </w:trPr>
        <w:tc>
          <w:tcPr>
            <w:tcW w:w="1980" w:type="dxa"/>
          </w:tcPr>
          <w:p w14:paraId="675A656A"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Notification Control for DDN Failure</w:t>
            </w:r>
          </w:p>
        </w:tc>
        <w:tc>
          <w:tcPr>
            <w:tcW w:w="2912" w:type="dxa"/>
          </w:tcPr>
          <w:p w14:paraId="11F17165"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ja-JP"/>
              </w:rPr>
            </w:pPr>
            <w:r w:rsidRPr="000D5FB8">
              <w:rPr>
                <w:rFonts w:ascii="Arial" w:eastAsia="Times New Roman" w:hAnsi="Arial"/>
                <w:sz w:val="18"/>
                <w:lang w:eastAsia="ja-JP"/>
              </w:rPr>
              <w:t>Indicates that notifications of DDN Failure are required.</w:t>
            </w:r>
          </w:p>
        </w:tc>
        <w:tc>
          <w:tcPr>
            <w:tcW w:w="1364" w:type="dxa"/>
          </w:tcPr>
          <w:p w14:paraId="7697FA04"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3F5F72D9"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Yes</w:t>
            </w:r>
          </w:p>
        </w:tc>
        <w:tc>
          <w:tcPr>
            <w:tcW w:w="1627" w:type="dxa"/>
          </w:tcPr>
          <w:p w14:paraId="4BC5D15D"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Added</w:t>
            </w:r>
          </w:p>
        </w:tc>
      </w:tr>
      <w:tr w:rsidR="000D5FB8" w:rsidRPr="000D5FB8" w14:paraId="05D1E9F8" w14:textId="77777777" w:rsidTr="009C2830">
        <w:trPr>
          <w:cantSplit/>
        </w:trPr>
        <w:tc>
          <w:tcPr>
            <w:tcW w:w="1980" w:type="dxa"/>
          </w:tcPr>
          <w:p w14:paraId="6582133C" w14:textId="77777777" w:rsidR="000D5FB8" w:rsidRPr="000D5FB8" w:rsidRDefault="000D5FB8" w:rsidP="000D5FB8">
            <w:pPr>
              <w:keepNext/>
              <w:keepLines/>
              <w:overflowPunct w:val="0"/>
              <w:autoSpaceDE w:val="0"/>
              <w:autoSpaceDN w:val="0"/>
              <w:adjustRightInd w:val="0"/>
              <w:spacing w:after="0"/>
              <w:textAlignment w:val="baseline"/>
              <w:rPr>
                <w:rFonts w:ascii="Arial" w:eastAsia="Times New Roman" w:hAnsi="Arial"/>
                <w:b/>
                <w:sz w:val="18"/>
                <w:lang w:eastAsia="en-GB"/>
              </w:rPr>
            </w:pPr>
            <w:r w:rsidRPr="000D5FB8">
              <w:rPr>
                <w:rFonts w:ascii="Arial" w:eastAsia="Times New Roman" w:hAnsi="Arial"/>
                <w:b/>
                <w:sz w:val="18"/>
                <w:lang w:eastAsia="en-GB"/>
              </w:rPr>
              <w:t>PDU Set Control Information</w:t>
            </w:r>
          </w:p>
        </w:tc>
        <w:tc>
          <w:tcPr>
            <w:tcW w:w="2912" w:type="dxa"/>
          </w:tcPr>
          <w:p w14:paraId="4A28DE8E" w14:textId="77777777" w:rsidR="000D5FB8" w:rsidRPr="000D5FB8" w:rsidRDefault="000D5FB8" w:rsidP="000D5FB8">
            <w:pPr>
              <w:keepNext/>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Information needed to support the delivery of PDU Sets of a service data flow.</w:t>
            </w:r>
          </w:p>
        </w:tc>
        <w:tc>
          <w:tcPr>
            <w:tcW w:w="1364" w:type="dxa"/>
          </w:tcPr>
          <w:p w14:paraId="1CEECDCC" w14:textId="77777777" w:rsidR="000D5FB8" w:rsidRPr="000D5FB8" w:rsidRDefault="000D5FB8" w:rsidP="000D5FB8">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1059C748" w14:textId="77777777" w:rsidR="000D5FB8" w:rsidRPr="000D5FB8" w:rsidRDefault="000D5FB8" w:rsidP="000D5FB8">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627" w:type="dxa"/>
          </w:tcPr>
          <w:p w14:paraId="5F3EC329" w14:textId="77777777" w:rsidR="000D5FB8" w:rsidRPr="000D5FB8" w:rsidRDefault="000D5FB8" w:rsidP="000D5FB8">
            <w:pPr>
              <w:keepNext/>
              <w:keepLines/>
              <w:overflowPunct w:val="0"/>
              <w:autoSpaceDE w:val="0"/>
              <w:autoSpaceDN w:val="0"/>
              <w:adjustRightInd w:val="0"/>
              <w:spacing w:after="0"/>
              <w:textAlignment w:val="baseline"/>
              <w:rPr>
                <w:rFonts w:ascii="Arial" w:eastAsia="Times New Roman" w:hAnsi="Arial"/>
                <w:sz w:val="18"/>
                <w:lang w:eastAsia="en-GB"/>
              </w:rPr>
            </w:pPr>
          </w:p>
        </w:tc>
      </w:tr>
      <w:tr w:rsidR="000D5FB8" w:rsidRPr="000D5FB8" w14:paraId="6588514F" w14:textId="77777777" w:rsidTr="009C2830">
        <w:trPr>
          <w:cantSplit/>
        </w:trPr>
        <w:tc>
          <w:tcPr>
            <w:tcW w:w="1980" w:type="dxa"/>
          </w:tcPr>
          <w:p w14:paraId="61097C0D" w14:textId="1E86292A" w:rsidR="000D5FB8" w:rsidRPr="000D5FB8" w:rsidRDefault="000D5FB8" w:rsidP="000D5FB8">
            <w:pPr>
              <w:keepNext/>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PDU Set QoS Parameters</w:t>
            </w:r>
            <w:ins w:id="54" w:author="Ericsson" w:date="2024-01-12T09:50:00Z">
              <w:r w:rsidR="00301DD9">
                <w:rPr>
                  <w:rFonts w:ascii="Arial" w:eastAsia="Times New Roman" w:hAnsi="Arial"/>
                  <w:sz w:val="18"/>
                  <w:lang w:eastAsia="en-GB"/>
                </w:rPr>
                <w:t xml:space="preserve"> </w:t>
              </w:r>
            </w:ins>
            <w:ins w:id="55" w:author="Ericsson" w:date="2024-01-25T14:59:00Z">
              <w:r w:rsidR="00EF0993">
                <w:rPr>
                  <w:rFonts w:ascii="Arial" w:eastAsia="Times New Roman" w:hAnsi="Arial"/>
                  <w:sz w:val="18"/>
                  <w:lang w:eastAsia="en-GB"/>
                </w:rPr>
                <w:t>(U</w:t>
              </w:r>
            </w:ins>
            <w:ins w:id="56" w:author="Ericsson" w:date="2024-01-25T15:00:00Z">
              <w:r w:rsidR="00EF0993">
                <w:rPr>
                  <w:rFonts w:ascii="Arial" w:eastAsia="Times New Roman" w:hAnsi="Arial"/>
                  <w:sz w:val="18"/>
                  <w:lang w:eastAsia="en-GB"/>
                </w:rPr>
                <w:t>L/DL)</w:t>
              </w:r>
            </w:ins>
            <w:ins w:id="57" w:author="Ericsson" w:date="2024-01-12T09:50:00Z">
              <w:del w:id="58" w:author="MediaTek Inc." w:date="2024-01-24T10:25:00Z">
                <w:r w:rsidR="00301DD9" w:rsidDel="006201B1">
                  <w:rPr>
                    <w:rFonts w:ascii="Arial" w:eastAsia="Times New Roman" w:hAnsi="Arial"/>
                    <w:sz w:val="18"/>
                    <w:lang w:eastAsia="en-GB"/>
                  </w:rPr>
                  <w:delText>(UL/DL</w:delText>
                </w:r>
                <w:r w:rsidR="00EE140C" w:rsidDel="006201B1">
                  <w:rPr>
                    <w:rFonts w:ascii="Arial" w:eastAsia="Times New Roman" w:hAnsi="Arial"/>
                    <w:sz w:val="18"/>
                    <w:lang w:eastAsia="en-GB"/>
                  </w:rPr>
                  <w:delText>)</w:delText>
                </w:r>
              </w:del>
            </w:ins>
          </w:p>
        </w:tc>
        <w:tc>
          <w:tcPr>
            <w:tcW w:w="2912" w:type="dxa"/>
          </w:tcPr>
          <w:p w14:paraId="43E8D7F6" w14:textId="77777777" w:rsidR="000D5FB8" w:rsidRPr="000D5FB8" w:rsidRDefault="000D5FB8" w:rsidP="000D5FB8">
            <w:pPr>
              <w:keepNext/>
              <w:keepLines/>
              <w:overflowPunct w:val="0"/>
              <w:autoSpaceDE w:val="0"/>
              <w:autoSpaceDN w:val="0"/>
              <w:adjustRightInd w:val="0"/>
              <w:spacing w:after="0"/>
              <w:textAlignment w:val="baseline"/>
              <w:rPr>
                <w:rFonts w:ascii="Arial" w:eastAsia="Times New Roman" w:hAnsi="Arial"/>
                <w:sz w:val="18"/>
                <w:lang w:eastAsia="ja-JP"/>
              </w:rPr>
            </w:pPr>
            <w:r w:rsidRPr="000D5FB8">
              <w:rPr>
                <w:rFonts w:ascii="Arial" w:eastAsia="Times New Roman" w:hAnsi="Arial"/>
                <w:sz w:val="18"/>
                <w:lang w:eastAsia="ja-JP"/>
              </w:rPr>
              <w:t>See clause 5.7.7 of TS 23.501 [2].</w:t>
            </w:r>
          </w:p>
        </w:tc>
        <w:tc>
          <w:tcPr>
            <w:tcW w:w="1364" w:type="dxa"/>
          </w:tcPr>
          <w:p w14:paraId="56B1DF05" w14:textId="77777777" w:rsidR="000D5FB8" w:rsidRPr="000D5FB8" w:rsidRDefault="000D5FB8" w:rsidP="000D5FB8">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00C596D1" w14:textId="77777777" w:rsidR="000D5FB8" w:rsidRPr="000D5FB8" w:rsidRDefault="000D5FB8" w:rsidP="000D5FB8">
            <w:pPr>
              <w:keepNext/>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Yes</w:t>
            </w:r>
          </w:p>
        </w:tc>
        <w:tc>
          <w:tcPr>
            <w:tcW w:w="1627" w:type="dxa"/>
          </w:tcPr>
          <w:p w14:paraId="373774CB" w14:textId="77777777" w:rsidR="000D5FB8" w:rsidRPr="000D5FB8" w:rsidRDefault="000D5FB8" w:rsidP="000D5FB8">
            <w:pPr>
              <w:keepNext/>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Added</w:t>
            </w:r>
          </w:p>
        </w:tc>
      </w:tr>
      <w:tr w:rsidR="000D5FB8" w:rsidRPr="000D5FB8" w14:paraId="4DB80289" w14:textId="77777777" w:rsidTr="009C2830">
        <w:trPr>
          <w:cantSplit/>
        </w:trPr>
        <w:tc>
          <w:tcPr>
            <w:tcW w:w="1980" w:type="dxa"/>
          </w:tcPr>
          <w:p w14:paraId="39A42688"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b/>
                <w:sz w:val="18"/>
                <w:lang w:eastAsia="en-GB"/>
              </w:rPr>
            </w:pPr>
            <w:r w:rsidRPr="000D5FB8">
              <w:rPr>
                <w:rFonts w:ascii="Arial" w:eastAsia="Times New Roman" w:hAnsi="Arial"/>
                <w:b/>
                <w:sz w:val="18"/>
                <w:lang w:eastAsia="en-GB"/>
              </w:rPr>
              <w:t>Data Burst Handling Information</w:t>
            </w:r>
          </w:p>
        </w:tc>
        <w:tc>
          <w:tcPr>
            <w:tcW w:w="2912" w:type="dxa"/>
          </w:tcPr>
          <w:p w14:paraId="6966F949"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i/>
                <w:sz w:val="18"/>
                <w:lang w:eastAsia="ja-JP"/>
              </w:rPr>
            </w:pPr>
            <w:r w:rsidRPr="000D5FB8">
              <w:rPr>
                <w:rFonts w:ascii="Arial" w:eastAsia="Times New Roman" w:hAnsi="Arial"/>
                <w:i/>
                <w:sz w:val="18"/>
                <w:lang w:eastAsia="ja-JP"/>
              </w:rPr>
              <w:t>This part describes Data Burst Handling Information</w:t>
            </w:r>
          </w:p>
        </w:tc>
        <w:tc>
          <w:tcPr>
            <w:tcW w:w="1364" w:type="dxa"/>
          </w:tcPr>
          <w:p w14:paraId="2E76431B"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09F937A2"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p>
        </w:tc>
        <w:tc>
          <w:tcPr>
            <w:tcW w:w="1627" w:type="dxa"/>
          </w:tcPr>
          <w:p w14:paraId="38D7E6A4"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p>
        </w:tc>
      </w:tr>
      <w:tr w:rsidR="000D5FB8" w:rsidRPr="000D5FB8" w14:paraId="4E5BD45E" w14:textId="77777777" w:rsidTr="009C2830">
        <w:trPr>
          <w:cantSplit/>
        </w:trPr>
        <w:tc>
          <w:tcPr>
            <w:tcW w:w="1980" w:type="dxa"/>
          </w:tcPr>
          <w:p w14:paraId="27461D42"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End of Data Burst Marking Indication</w:t>
            </w:r>
          </w:p>
        </w:tc>
        <w:tc>
          <w:tcPr>
            <w:tcW w:w="2912" w:type="dxa"/>
          </w:tcPr>
          <w:p w14:paraId="47DD3E80"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ja-JP"/>
              </w:rPr>
            </w:pPr>
            <w:r w:rsidRPr="000D5FB8">
              <w:rPr>
                <w:rFonts w:ascii="Arial" w:eastAsia="Times New Roman" w:hAnsi="Arial"/>
                <w:sz w:val="18"/>
                <w:lang w:eastAsia="ja-JP"/>
              </w:rPr>
              <w:t>Indicates to detect last PDU of the data burst and to mark End of Data Burst Indication (See clause 5.37.8 of TS 23.501 [2]) on the last PDU.</w:t>
            </w:r>
          </w:p>
        </w:tc>
        <w:tc>
          <w:tcPr>
            <w:tcW w:w="1364" w:type="dxa"/>
          </w:tcPr>
          <w:p w14:paraId="0DB37FF5"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3A408A1C"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Yes</w:t>
            </w:r>
          </w:p>
        </w:tc>
        <w:tc>
          <w:tcPr>
            <w:tcW w:w="1627" w:type="dxa"/>
          </w:tcPr>
          <w:p w14:paraId="58FF1F2D"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Added</w:t>
            </w:r>
          </w:p>
        </w:tc>
      </w:tr>
      <w:tr w:rsidR="000D5FB8" w:rsidRPr="000D5FB8" w14:paraId="42B88BC5" w14:textId="77777777" w:rsidTr="009C2830">
        <w:trPr>
          <w:cantSplit/>
        </w:trPr>
        <w:tc>
          <w:tcPr>
            <w:tcW w:w="1980" w:type="dxa"/>
          </w:tcPr>
          <w:p w14:paraId="33EEFDE1"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b/>
                <w:sz w:val="18"/>
                <w:lang w:eastAsia="en-GB"/>
              </w:rPr>
            </w:pPr>
            <w:r w:rsidRPr="000D5FB8">
              <w:rPr>
                <w:rFonts w:ascii="Arial" w:eastAsia="Times New Roman" w:hAnsi="Arial"/>
                <w:b/>
                <w:sz w:val="18"/>
                <w:lang w:eastAsia="en-GB"/>
              </w:rPr>
              <w:t>Protocol Description Information</w:t>
            </w:r>
          </w:p>
        </w:tc>
        <w:tc>
          <w:tcPr>
            <w:tcW w:w="2912" w:type="dxa"/>
          </w:tcPr>
          <w:p w14:paraId="728E7182"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Information needed to support identifying PDU Set Information for packets and/or last packet of a Data Burst.</w:t>
            </w:r>
          </w:p>
        </w:tc>
        <w:tc>
          <w:tcPr>
            <w:tcW w:w="1364" w:type="dxa"/>
          </w:tcPr>
          <w:p w14:paraId="5DA58116"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31560262"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p>
        </w:tc>
        <w:tc>
          <w:tcPr>
            <w:tcW w:w="1627" w:type="dxa"/>
          </w:tcPr>
          <w:p w14:paraId="4BA637D4"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p>
        </w:tc>
      </w:tr>
      <w:tr w:rsidR="000D5FB8" w:rsidRPr="000D5FB8" w14:paraId="3C65E198" w14:textId="77777777" w:rsidTr="009C2830">
        <w:trPr>
          <w:cantSplit/>
        </w:trPr>
        <w:tc>
          <w:tcPr>
            <w:tcW w:w="1980" w:type="dxa"/>
          </w:tcPr>
          <w:p w14:paraId="3CD6D08B" w14:textId="6028BB23" w:rsidR="000D5FB8" w:rsidRPr="000D5FB8" w:rsidRDefault="000D5FB8" w:rsidP="000D5FB8">
            <w:pPr>
              <w:keepNext/>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lastRenderedPageBreak/>
              <w:t>Protocol Description</w:t>
            </w:r>
            <w:ins w:id="59" w:author="Ericsson" w:date="2024-01-11T15:49:00Z">
              <w:r w:rsidR="00CD38FE">
                <w:rPr>
                  <w:rFonts w:ascii="Arial" w:eastAsia="Times New Roman" w:hAnsi="Arial"/>
                  <w:sz w:val="18"/>
                  <w:lang w:eastAsia="en-GB"/>
                </w:rPr>
                <w:t xml:space="preserve"> </w:t>
              </w:r>
            </w:ins>
            <w:ins w:id="60" w:author="Ericsson" w:date="2024-01-25T15:00:00Z">
              <w:r w:rsidR="00EF0993">
                <w:rPr>
                  <w:rFonts w:ascii="Arial" w:eastAsia="Times New Roman" w:hAnsi="Arial"/>
                  <w:sz w:val="18"/>
                  <w:lang w:eastAsia="en-GB"/>
                </w:rPr>
                <w:t>(UL/DL)</w:t>
              </w:r>
            </w:ins>
            <w:ins w:id="61" w:author="Ericsson" w:date="2024-01-11T15:49:00Z">
              <w:del w:id="62" w:author="MediaTek Inc." w:date="2024-01-24T10:20:00Z">
                <w:r w:rsidR="00CD38FE" w:rsidDel="005D3B53">
                  <w:rPr>
                    <w:rFonts w:ascii="Arial" w:eastAsia="Times New Roman" w:hAnsi="Arial"/>
                    <w:sz w:val="18"/>
                    <w:lang w:eastAsia="en-GB"/>
                  </w:rPr>
                  <w:delText>(UL/DL)</w:delText>
                </w:r>
              </w:del>
            </w:ins>
          </w:p>
        </w:tc>
        <w:tc>
          <w:tcPr>
            <w:tcW w:w="2912" w:type="dxa"/>
          </w:tcPr>
          <w:p w14:paraId="05C3F418" w14:textId="567AF0B2" w:rsidR="005052EF" w:rsidRDefault="000D5FB8" w:rsidP="000D5FB8">
            <w:pPr>
              <w:keepNext/>
              <w:keepLines/>
              <w:overflowPunct w:val="0"/>
              <w:autoSpaceDE w:val="0"/>
              <w:autoSpaceDN w:val="0"/>
              <w:adjustRightInd w:val="0"/>
              <w:spacing w:after="0"/>
              <w:textAlignment w:val="baseline"/>
              <w:rPr>
                <w:ins w:id="63" w:author="Ericsson" w:date="2024-01-11T15:56:00Z"/>
                <w:rFonts w:ascii="Arial" w:eastAsia="Times New Roman" w:hAnsi="Arial"/>
                <w:sz w:val="18"/>
                <w:lang w:eastAsia="ja-JP"/>
              </w:rPr>
            </w:pPr>
            <w:del w:id="64" w:author="MediaTek Inc." w:date="2024-01-24T10:20:00Z">
              <w:r w:rsidRPr="000D5FB8" w:rsidDel="005D3B53">
                <w:rPr>
                  <w:rFonts w:ascii="Arial" w:eastAsia="Times New Roman" w:hAnsi="Arial"/>
                  <w:sz w:val="18"/>
                  <w:lang w:eastAsia="ja-JP"/>
                </w:rPr>
                <w:delText>I</w:delText>
              </w:r>
            </w:del>
            <w:ins w:id="65" w:author="Ericsson" w:date="2024-01-11T15:50:00Z">
              <w:del w:id="66" w:author="MediaTek Inc." w:date="2024-01-24T10:20:00Z">
                <w:r w:rsidR="00CF3124" w:rsidDel="005D3B53">
                  <w:rPr>
                    <w:rFonts w:ascii="Arial" w:eastAsia="Times New Roman" w:hAnsi="Arial"/>
                    <w:sz w:val="18"/>
                    <w:lang w:eastAsia="ja-JP"/>
                  </w:rPr>
                  <w:delText xml:space="preserve">The DL </w:delText>
                </w:r>
                <w:r w:rsidR="00A26800" w:rsidDel="005D3B53">
                  <w:rPr>
                    <w:rFonts w:ascii="Arial" w:eastAsia="Times New Roman" w:hAnsi="Arial"/>
                    <w:sz w:val="18"/>
                    <w:lang w:eastAsia="ja-JP"/>
                  </w:rPr>
                  <w:delText xml:space="preserve">Protocol Description </w:delText>
                </w:r>
              </w:del>
              <w:r w:rsidR="00A26800">
                <w:rPr>
                  <w:rFonts w:ascii="Arial" w:eastAsia="Times New Roman" w:hAnsi="Arial"/>
                  <w:sz w:val="18"/>
                  <w:lang w:eastAsia="ja-JP"/>
                </w:rPr>
                <w:t>i</w:t>
              </w:r>
            </w:ins>
            <w:r w:rsidRPr="000D5FB8">
              <w:rPr>
                <w:rFonts w:ascii="Arial" w:eastAsia="Times New Roman" w:hAnsi="Arial"/>
                <w:sz w:val="18"/>
                <w:lang w:eastAsia="ja-JP"/>
              </w:rPr>
              <w:t xml:space="preserve">ndicates the protocol, e.g. which is used </w:t>
            </w:r>
            <w:del w:id="67" w:author="MediaTek Inc." w:date="2024-01-25T15:13:00Z">
              <w:r w:rsidRPr="009D1E00" w:rsidDel="009D1E00">
                <w:rPr>
                  <w:rFonts w:ascii="Arial" w:eastAsia="Times New Roman" w:hAnsi="Arial"/>
                  <w:sz w:val="18"/>
                  <w:highlight w:val="cyan"/>
                  <w:lang w:eastAsia="ja-JP"/>
                  <w:rPrChange w:id="68" w:author="MediaTek Inc." w:date="2024-01-25T15:13:00Z">
                    <w:rPr>
                      <w:rFonts w:ascii="Arial" w:eastAsia="Times New Roman" w:hAnsi="Arial"/>
                      <w:sz w:val="18"/>
                      <w:lang w:eastAsia="ja-JP"/>
                    </w:rPr>
                  </w:rPrChange>
                </w:rPr>
                <w:delText>by</w:delText>
              </w:r>
              <w:r w:rsidRPr="000D5FB8" w:rsidDel="009D1E00">
                <w:rPr>
                  <w:rFonts w:ascii="Arial" w:eastAsia="Times New Roman" w:hAnsi="Arial"/>
                  <w:sz w:val="18"/>
                  <w:lang w:eastAsia="ja-JP"/>
                </w:rPr>
                <w:delText xml:space="preserve"> </w:delText>
              </w:r>
            </w:del>
            <w:del w:id="69" w:author="MediaTek Inc." w:date="2024-01-24T10:21:00Z">
              <w:r w:rsidRPr="000D5FB8" w:rsidDel="005D3B53">
                <w:rPr>
                  <w:rFonts w:ascii="Arial" w:eastAsia="Times New Roman" w:hAnsi="Arial"/>
                  <w:sz w:val="18"/>
                  <w:lang w:eastAsia="ja-JP"/>
                </w:rPr>
                <w:delText xml:space="preserve">the PSA UPF </w:delText>
              </w:r>
            </w:del>
            <w:r w:rsidRPr="000D5FB8">
              <w:rPr>
                <w:rFonts w:ascii="Arial" w:eastAsia="Times New Roman" w:hAnsi="Arial"/>
                <w:sz w:val="18"/>
                <w:lang w:eastAsia="ja-JP"/>
              </w:rPr>
              <w:t xml:space="preserve">to detect PDU Set Information of </w:t>
            </w:r>
            <w:ins w:id="70" w:author="Ericsson" w:date="2024-01-11T15:52:00Z">
              <w:del w:id="71" w:author="MediaTek Inc." w:date="2024-01-24T10:22:00Z">
                <w:r w:rsidR="0024420B" w:rsidDel="005D3B53">
                  <w:rPr>
                    <w:rFonts w:ascii="Arial" w:eastAsia="Times New Roman" w:hAnsi="Arial"/>
                    <w:sz w:val="18"/>
                    <w:lang w:eastAsia="ja-JP"/>
                  </w:rPr>
                  <w:delText xml:space="preserve">DL </w:delText>
                </w:r>
              </w:del>
            </w:ins>
            <w:r w:rsidRPr="000D5FB8">
              <w:rPr>
                <w:rFonts w:ascii="Arial" w:eastAsia="Times New Roman" w:hAnsi="Arial"/>
                <w:sz w:val="18"/>
                <w:lang w:eastAsia="ja-JP"/>
              </w:rPr>
              <w:t>packets and/or last packet of the Data Burst</w:t>
            </w:r>
            <w:del w:id="72" w:author="Huawei-Hui-D4" w:date="2024-01-25T17:02:00Z">
              <w:r w:rsidRPr="000D5FB8" w:rsidDel="0046316E">
                <w:rPr>
                  <w:rFonts w:ascii="Arial" w:eastAsia="Times New Roman" w:hAnsi="Arial"/>
                  <w:sz w:val="18"/>
                  <w:lang w:eastAsia="ja-JP"/>
                </w:rPr>
                <w:delText xml:space="preserve"> </w:delText>
              </w:r>
              <w:r w:rsidRPr="0046316E" w:rsidDel="0046316E">
                <w:rPr>
                  <w:rFonts w:ascii="Arial" w:eastAsia="Times New Roman" w:hAnsi="Arial"/>
                  <w:sz w:val="18"/>
                  <w:highlight w:val="yellow"/>
                  <w:lang w:eastAsia="ja-JP"/>
                  <w:rPrChange w:id="73" w:author="Huawei-Hui-D4" w:date="2024-01-25T17:02:00Z">
                    <w:rPr>
                      <w:rFonts w:ascii="Arial" w:eastAsia="Times New Roman" w:hAnsi="Arial"/>
                      <w:sz w:val="18"/>
                      <w:lang w:eastAsia="ja-JP"/>
                    </w:rPr>
                  </w:rPrChange>
                </w:rPr>
                <w:delText>received via N6</w:delText>
              </w:r>
            </w:del>
            <w:ins w:id="74" w:author="Ericsson" w:date="2024-01-11T15:56:00Z">
              <w:r w:rsidR="005052EF">
                <w:rPr>
                  <w:rFonts w:ascii="Arial" w:eastAsia="Times New Roman" w:hAnsi="Arial"/>
                  <w:sz w:val="18"/>
                  <w:lang w:eastAsia="ja-JP"/>
                </w:rPr>
                <w:t>.</w:t>
              </w:r>
            </w:ins>
          </w:p>
          <w:p w14:paraId="557B0C6D" w14:textId="5D7CE6D6" w:rsidR="00C47F38" w:rsidDel="005D3B53" w:rsidRDefault="005052EF" w:rsidP="000D5FB8">
            <w:pPr>
              <w:keepNext/>
              <w:keepLines/>
              <w:overflowPunct w:val="0"/>
              <w:autoSpaceDE w:val="0"/>
              <w:autoSpaceDN w:val="0"/>
              <w:adjustRightInd w:val="0"/>
              <w:spacing w:after="0"/>
              <w:textAlignment w:val="baseline"/>
              <w:rPr>
                <w:ins w:id="75" w:author="Ericsson" w:date="2024-01-11T15:57:00Z"/>
                <w:del w:id="76" w:author="MediaTek Inc." w:date="2024-01-24T10:22:00Z"/>
                <w:rFonts w:ascii="Arial" w:eastAsia="Times New Roman" w:hAnsi="Arial"/>
                <w:sz w:val="18"/>
                <w:lang w:eastAsia="ja-JP"/>
              </w:rPr>
            </w:pPr>
            <w:ins w:id="77" w:author="Ericsson" w:date="2024-01-11T15:56:00Z">
              <w:del w:id="78" w:author="MediaTek Inc." w:date="2024-01-24T10:22:00Z">
                <w:r w:rsidDel="005D3B53">
                  <w:rPr>
                    <w:rFonts w:ascii="Arial" w:eastAsia="Times New Roman" w:hAnsi="Arial"/>
                    <w:sz w:val="18"/>
                    <w:lang w:eastAsia="ja-JP"/>
                  </w:rPr>
                  <w:delText>The UL Protocol Description is provided to the UE to support detecting PDU Set information in UL packets.</w:delText>
                </w:r>
              </w:del>
            </w:ins>
            <w:del w:id="79" w:author="MediaTek Inc." w:date="2024-01-24T10:22:00Z">
              <w:r w:rsidR="000D5FB8" w:rsidRPr="000D5FB8" w:rsidDel="005D3B53">
                <w:rPr>
                  <w:rFonts w:ascii="Arial" w:eastAsia="Times New Roman" w:hAnsi="Arial"/>
                  <w:sz w:val="18"/>
                  <w:lang w:eastAsia="ja-JP"/>
                </w:rPr>
                <w:delText xml:space="preserve"> </w:delText>
              </w:r>
            </w:del>
          </w:p>
          <w:p w14:paraId="7F472F22" w14:textId="1697B803" w:rsidR="000D5FB8" w:rsidRDefault="000D5FB8" w:rsidP="000D5FB8">
            <w:pPr>
              <w:keepNext/>
              <w:keepLines/>
              <w:overflowPunct w:val="0"/>
              <w:autoSpaceDE w:val="0"/>
              <w:autoSpaceDN w:val="0"/>
              <w:adjustRightInd w:val="0"/>
              <w:spacing w:after="0"/>
              <w:textAlignment w:val="baseline"/>
              <w:rPr>
                <w:ins w:id="80" w:author="Ericsson" w:date="2024-01-11T15:50:00Z"/>
                <w:rFonts w:ascii="Arial" w:eastAsia="Times New Roman" w:hAnsi="Arial"/>
                <w:sz w:val="18"/>
                <w:lang w:eastAsia="ja-JP"/>
              </w:rPr>
            </w:pPr>
            <w:r w:rsidRPr="000D5FB8">
              <w:rPr>
                <w:rFonts w:ascii="Arial" w:eastAsia="Times New Roman" w:hAnsi="Arial"/>
                <w:sz w:val="18"/>
                <w:lang w:eastAsia="ja-JP"/>
              </w:rPr>
              <w:t>(See TS 23.501 [2] clause 5.37.5, clause 5.37.8 and TS 26.522 [40]).</w:t>
            </w:r>
          </w:p>
          <w:p w14:paraId="180B4562" w14:textId="656C61AA" w:rsidR="00A26800" w:rsidRPr="000D5FB8" w:rsidRDefault="00A26800" w:rsidP="000D5FB8">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364" w:type="dxa"/>
          </w:tcPr>
          <w:p w14:paraId="03716EC3" w14:textId="77777777" w:rsidR="000D5FB8" w:rsidRPr="000D5FB8" w:rsidRDefault="000D5FB8" w:rsidP="000D5FB8">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31B2DE1F" w14:textId="77777777" w:rsidR="000D5FB8" w:rsidRPr="000D5FB8" w:rsidRDefault="000D5FB8" w:rsidP="000D5FB8">
            <w:pPr>
              <w:keepNext/>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No</w:t>
            </w:r>
          </w:p>
        </w:tc>
        <w:tc>
          <w:tcPr>
            <w:tcW w:w="1627" w:type="dxa"/>
          </w:tcPr>
          <w:p w14:paraId="36001657" w14:textId="77777777" w:rsidR="000D5FB8" w:rsidRPr="000D5FB8" w:rsidRDefault="000D5FB8" w:rsidP="000D5FB8">
            <w:pPr>
              <w:keepNext/>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Added</w:t>
            </w:r>
          </w:p>
        </w:tc>
      </w:tr>
      <w:tr w:rsidR="000D5FB8" w:rsidRPr="000D5FB8" w14:paraId="57ADB106" w14:textId="77777777" w:rsidTr="009C2830">
        <w:trPr>
          <w:cantSplit/>
        </w:trPr>
        <w:tc>
          <w:tcPr>
            <w:tcW w:w="9631" w:type="dxa"/>
            <w:gridSpan w:val="5"/>
          </w:tcPr>
          <w:p w14:paraId="2B8C63D4" w14:textId="77777777" w:rsidR="000D5FB8" w:rsidRPr="000D5FB8" w:rsidRDefault="000D5FB8" w:rsidP="000D5FB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0D5FB8">
              <w:rPr>
                <w:rFonts w:ascii="Arial" w:eastAsia="Times New Roman" w:hAnsi="Arial"/>
                <w:sz w:val="18"/>
                <w:lang w:eastAsia="en-GB"/>
              </w:rPr>
              <w:lastRenderedPageBreak/>
              <w:t>NOTE 1:</w:t>
            </w:r>
            <w:r w:rsidRPr="000D5FB8">
              <w:rPr>
                <w:rFonts w:ascii="Arial" w:eastAsia="Times New Roman" w:hAnsi="Arial"/>
                <w:sz w:val="18"/>
                <w:lang w:eastAsia="en-GB"/>
              </w:rPr>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43DE8D2A" w14:textId="77777777" w:rsidR="000D5FB8" w:rsidRPr="000D5FB8" w:rsidRDefault="000D5FB8" w:rsidP="000D5FB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0D5FB8">
              <w:rPr>
                <w:rFonts w:ascii="Arial" w:eastAsia="Times New Roman" w:hAnsi="Arial"/>
                <w:sz w:val="18"/>
                <w:lang w:eastAsia="en-GB"/>
              </w:rPr>
              <w:t>NOTE 2:</w:t>
            </w:r>
            <w:r w:rsidRPr="000D5FB8">
              <w:rPr>
                <w:rFonts w:ascii="Arial" w:eastAsia="Times New Roman" w:hAnsi="Arial"/>
                <w:sz w:val="18"/>
                <w:lang w:eastAsia="en-GB"/>
              </w:rPr>
              <w:tab/>
              <w:t>The Precedence is mandatory for PCC rules with SDF template containing SDF filter(s). For dynamic PCC rules with SDF template containing an application identifier, the precedence is either preconfigured in SMF or provided in the PCC rule from PCF.</w:t>
            </w:r>
          </w:p>
          <w:p w14:paraId="4BDA533B" w14:textId="77777777" w:rsidR="000D5FB8" w:rsidRPr="000D5FB8" w:rsidRDefault="000D5FB8" w:rsidP="000D5FB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0D5FB8">
              <w:rPr>
                <w:rFonts w:ascii="Arial" w:eastAsia="Times New Roman" w:hAnsi="Arial"/>
                <w:sz w:val="18"/>
                <w:lang w:eastAsia="en-GB"/>
              </w:rPr>
              <w:t>NOTE 3:</w:t>
            </w:r>
            <w:r w:rsidRPr="000D5FB8">
              <w:rPr>
                <w:rFonts w:ascii="Arial" w:eastAsia="Times New Roman" w:hAnsi="Arial"/>
                <w:sz w:val="18"/>
                <w:lang w:eastAsia="en-GB"/>
              </w:rPr>
              <w:tab/>
              <w:t>Either service data flow filter(s) or application identifier shall be defined per each rule.</w:t>
            </w:r>
          </w:p>
          <w:p w14:paraId="11B7E982" w14:textId="77777777" w:rsidR="000D5FB8" w:rsidRPr="000D5FB8" w:rsidRDefault="000D5FB8" w:rsidP="000D5FB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0D5FB8">
              <w:rPr>
                <w:rFonts w:ascii="Arial" w:eastAsia="Times New Roman" w:hAnsi="Arial"/>
                <w:sz w:val="18"/>
                <w:lang w:eastAsia="en-GB"/>
              </w:rPr>
              <w:t>NOTE 4:</w:t>
            </w:r>
            <w:r w:rsidRPr="000D5FB8">
              <w:rPr>
                <w:rFonts w:ascii="Arial" w:eastAsia="Times New Roman" w:hAnsi="Arial"/>
                <w:sz w:val="18"/>
                <w:lang w:eastAsia="en-GB"/>
              </w:rPr>
              <w:tab/>
              <w:t>YES, if the service data flow template consists of a set of service data flow filters. NO if the service data flow template consists of an application identifier</w:t>
            </w:r>
          </w:p>
          <w:p w14:paraId="5785E95B" w14:textId="77777777" w:rsidR="000D5FB8" w:rsidRPr="000D5FB8" w:rsidRDefault="000D5FB8" w:rsidP="000D5FB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0D5FB8">
              <w:rPr>
                <w:rFonts w:ascii="Arial" w:eastAsia="Times New Roman" w:hAnsi="Arial"/>
                <w:sz w:val="18"/>
                <w:lang w:eastAsia="en-GB"/>
              </w:rPr>
              <w:t>NOTE 5:</w:t>
            </w:r>
            <w:r w:rsidRPr="000D5FB8">
              <w:rPr>
                <w:rFonts w:ascii="Arial" w:eastAsia="Times New Roman" w:hAnsi="Arial"/>
                <w:sz w:val="18"/>
                <w:lang w:eastAsia="en-GB"/>
              </w:rPr>
              <w:tab/>
              <w:t>Optional and applicable only if application identifier exists within the rule.</w:t>
            </w:r>
          </w:p>
          <w:p w14:paraId="47562CB0" w14:textId="77777777" w:rsidR="000D5FB8" w:rsidRPr="000D5FB8" w:rsidRDefault="000D5FB8" w:rsidP="000D5FB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0D5FB8">
              <w:rPr>
                <w:rFonts w:ascii="Arial" w:eastAsia="Times New Roman" w:hAnsi="Arial"/>
                <w:sz w:val="18"/>
                <w:lang w:eastAsia="en-GB"/>
              </w:rPr>
              <w:t>NOTE 6:</w:t>
            </w:r>
            <w:r w:rsidRPr="000D5FB8">
              <w:rPr>
                <w:rFonts w:ascii="Arial" w:eastAsia="Times New Roman" w:hAnsi="Arial"/>
                <w:sz w:val="18"/>
                <w:lang w:eastAsia="en-GB"/>
              </w:rPr>
              <w:tab/>
              <w:t>Applicable to sponsored data connectivity.</w:t>
            </w:r>
          </w:p>
          <w:p w14:paraId="4FFD339A" w14:textId="77777777" w:rsidR="000D5FB8" w:rsidRPr="000D5FB8" w:rsidRDefault="000D5FB8" w:rsidP="000D5FB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0D5FB8">
              <w:rPr>
                <w:rFonts w:ascii="Arial" w:eastAsia="Times New Roman" w:hAnsi="Arial"/>
                <w:sz w:val="18"/>
                <w:lang w:eastAsia="en-GB"/>
              </w:rPr>
              <w:t>NOTE 7:</w:t>
            </w:r>
            <w:r w:rsidRPr="000D5FB8">
              <w:rPr>
                <w:rFonts w:ascii="Arial" w:eastAsia="Times New Roman" w:hAnsi="Arial"/>
                <w:sz w:val="18"/>
                <w:lang w:eastAsia="en-GB"/>
              </w:rPr>
              <w:tab/>
              <w:t>Mandatory if there is no default charging method for the PDU Session.</w:t>
            </w:r>
          </w:p>
          <w:p w14:paraId="3FB188B7" w14:textId="77777777" w:rsidR="000D5FB8" w:rsidRPr="000D5FB8" w:rsidRDefault="000D5FB8" w:rsidP="000D5FB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0D5FB8">
              <w:rPr>
                <w:rFonts w:ascii="Arial" w:eastAsia="Times New Roman" w:hAnsi="Arial"/>
                <w:sz w:val="18"/>
                <w:lang w:eastAsia="en-GB"/>
              </w:rPr>
              <w:t>NOTE 8:</w:t>
            </w:r>
            <w:r w:rsidRPr="000D5FB8">
              <w:rPr>
                <w:rFonts w:ascii="Arial" w:eastAsia="Times New Roman" w:hAnsi="Arial"/>
                <w:sz w:val="18"/>
                <w:lang w:eastAsia="en-GB"/>
              </w:rPr>
              <w:tab/>
              <w:t>Optional and applicable only if application identifier exists within the rule.</w:t>
            </w:r>
          </w:p>
          <w:p w14:paraId="18D6B24B" w14:textId="77777777" w:rsidR="000D5FB8" w:rsidRPr="000D5FB8" w:rsidRDefault="000D5FB8" w:rsidP="000D5FB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0D5FB8">
              <w:rPr>
                <w:rFonts w:ascii="Arial" w:eastAsia="Times New Roman" w:hAnsi="Arial"/>
                <w:sz w:val="18"/>
                <w:lang w:eastAsia="en-GB"/>
              </w:rPr>
              <w:t>NOTE 9:</w:t>
            </w:r>
            <w:r w:rsidRPr="000D5FB8">
              <w:rPr>
                <w:rFonts w:ascii="Arial" w:eastAsia="Times New Roman" w:hAnsi="Arial"/>
                <w:sz w:val="18"/>
                <w:lang w:eastAsia="en-GB"/>
              </w:rPr>
              <w:tab/>
              <w:t>If Redirect is enabled.</w:t>
            </w:r>
          </w:p>
          <w:p w14:paraId="7F82AA9A" w14:textId="77777777" w:rsidR="000D5FB8" w:rsidRPr="000D5FB8" w:rsidRDefault="000D5FB8" w:rsidP="000D5FB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0D5FB8">
              <w:rPr>
                <w:rFonts w:ascii="Arial" w:eastAsia="Times New Roman" w:hAnsi="Arial"/>
                <w:sz w:val="18"/>
                <w:lang w:eastAsia="en-GB"/>
              </w:rPr>
              <w:t>NOTE 10:</w:t>
            </w:r>
            <w:r w:rsidRPr="000D5FB8">
              <w:rPr>
                <w:rFonts w:ascii="Arial" w:eastAsia="Times New Roman" w:hAnsi="Arial"/>
                <w:sz w:val="18"/>
                <w:lang w:eastAsia="en-GB"/>
              </w:rPr>
              <w:tab/>
              <w:t>Mandatory when Bind to QoS Flow associated with the default QoS rule is not present.</w:t>
            </w:r>
          </w:p>
          <w:p w14:paraId="52D7E176" w14:textId="77777777" w:rsidR="000D5FB8" w:rsidRPr="000D5FB8" w:rsidRDefault="000D5FB8" w:rsidP="000D5FB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0D5FB8">
              <w:rPr>
                <w:rFonts w:ascii="Arial" w:eastAsia="Times New Roman" w:hAnsi="Arial"/>
                <w:sz w:val="18"/>
                <w:lang w:eastAsia="en-GB"/>
              </w:rPr>
              <w:t>NOTE 11:</w:t>
            </w:r>
            <w:r w:rsidRPr="000D5FB8">
              <w:rPr>
                <w:rFonts w:ascii="Arial" w:eastAsia="Times New Roman" w:hAnsi="Arial"/>
                <w:sz w:val="18"/>
                <w:lang w:eastAsia="en-GB"/>
              </w:rPr>
              <w:tab/>
              <w:t>The presence of this attribute causes the 5QI/ARP/QNC/Priority Level/Averaging Window/Maximum Data Burst Volume of the rule to be ignored for the QoS Flow binding.</w:t>
            </w:r>
          </w:p>
          <w:p w14:paraId="3EF14E19" w14:textId="77777777" w:rsidR="000D5FB8" w:rsidRPr="000D5FB8" w:rsidRDefault="000D5FB8" w:rsidP="000D5FB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0D5FB8">
              <w:rPr>
                <w:rFonts w:ascii="Arial" w:eastAsia="Times New Roman" w:hAnsi="Arial"/>
                <w:sz w:val="18"/>
                <w:lang w:eastAsia="en-GB"/>
              </w:rPr>
              <w:t>NOTE 12:</w:t>
            </w:r>
            <w:r w:rsidRPr="000D5FB8">
              <w:rPr>
                <w:rFonts w:ascii="Arial" w:eastAsia="Times New Roman" w:hAnsi="Arial"/>
                <w:sz w:val="18"/>
                <w:lang w:eastAsia="en-GB"/>
              </w:rPr>
              <w:tab/>
              <w:t>The Traffic steering policy identifier can be different for uplink and downlink direction. If two Traffic steering policy identifiers are provided, then one is for uplink direction, while the other one is for downlink direction.</w:t>
            </w:r>
          </w:p>
          <w:p w14:paraId="4A4DF3F1" w14:textId="77777777" w:rsidR="000D5FB8" w:rsidRPr="000D5FB8" w:rsidRDefault="000D5FB8" w:rsidP="000D5FB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0D5FB8">
              <w:rPr>
                <w:rFonts w:ascii="Arial" w:eastAsia="Times New Roman" w:hAnsi="Arial"/>
                <w:sz w:val="18"/>
                <w:lang w:eastAsia="en-GB"/>
              </w:rPr>
              <w:t>NOTE 13:</w:t>
            </w:r>
            <w:r w:rsidRPr="000D5FB8">
              <w:rPr>
                <w:rFonts w:ascii="Arial" w:eastAsia="Times New Roman" w:hAnsi="Arial"/>
                <w:sz w:val="18"/>
                <w:lang w:eastAsia="en-GB"/>
              </w:rPr>
              <w:tab/>
              <w:t>Optional and applicable only for voice service data flow in this release.</w:t>
            </w:r>
          </w:p>
          <w:p w14:paraId="2B943CBE" w14:textId="77777777" w:rsidR="000D5FB8" w:rsidRPr="000D5FB8" w:rsidRDefault="000D5FB8" w:rsidP="000D5FB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0D5FB8">
              <w:rPr>
                <w:rFonts w:ascii="Arial" w:eastAsia="Times New Roman" w:hAnsi="Arial"/>
                <w:sz w:val="18"/>
                <w:lang w:eastAsia="en-GB"/>
              </w:rPr>
              <w:t>NOTE 14:</w:t>
            </w:r>
            <w:r w:rsidRPr="000D5FB8">
              <w:rPr>
                <w:rFonts w:ascii="Arial" w:eastAsia="Times New Roman" w:hAnsi="Arial"/>
                <w:sz w:val="18"/>
                <w:lang w:eastAsia="en-GB"/>
              </w:rPr>
              <w:tab/>
              <w:t>Optional and applicable only when a value different from the standardized value for this 5QI in Table 5.7.4-1 TS 23.501 [2] is required.</w:t>
            </w:r>
          </w:p>
          <w:p w14:paraId="70EB16D8" w14:textId="77777777" w:rsidR="000D5FB8" w:rsidRPr="000D5FB8" w:rsidRDefault="000D5FB8" w:rsidP="000D5FB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0D5FB8">
              <w:rPr>
                <w:rFonts w:ascii="Arial" w:eastAsia="Times New Roman" w:hAnsi="Arial"/>
                <w:sz w:val="18"/>
                <w:lang w:eastAsia="en-GB"/>
              </w:rPr>
              <w:t>NOTE 15:</w:t>
            </w:r>
            <w:r w:rsidRPr="000D5FB8">
              <w:rPr>
                <w:rFonts w:ascii="Arial" w:eastAsia="Times New Roman" w:hAnsi="Arial"/>
                <w:sz w:val="18"/>
                <w:lang w:eastAsia="en-GB"/>
              </w:rPr>
              <w:tab/>
              <w:t>Optional and applicable only for GBR service data flow.</w:t>
            </w:r>
          </w:p>
          <w:p w14:paraId="05D843CC" w14:textId="77777777" w:rsidR="000D5FB8" w:rsidRPr="000D5FB8" w:rsidRDefault="000D5FB8" w:rsidP="000D5FB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0D5FB8">
              <w:rPr>
                <w:rFonts w:ascii="Arial" w:eastAsia="Times New Roman" w:hAnsi="Arial"/>
                <w:sz w:val="18"/>
                <w:lang w:eastAsia="en-GB"/>
              </w:rPr>
              <w:t>NOTE 16:</w:t>
            </w:r>
            <w:r w:rsidRPr="000D5FB8">
              <w:rPr>
                <w:rFonts w:ascii="Arial" w:eastAsia="Times New Roman" w:hAnsi="Arial"/>
                <w:sz w:val="18"/>
                <w:lang w:eastAsia="en-GB"/>
              </w:rPr>
              <w:tab/>
              <w:t>Usage of the charging information in described in TS 32.255 [21].</w:t>
            </w:r>
          </w:p>
          <w:p w14:paraId="54ADAF2B" w14:textId="77777777" w:rsidR="000D5FB8" w:rsidRPr="000D5FB8" w:rsidRDefault="000D5FB8" w:rsidP="000D5FB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0D5FB8">
              <w:rPr>
                <w:rFonts w:ascii="Arial" w:eastAsia="Times New Roman" w:hAnsi="Arial"/>
                <w:sz w:val="18"/>
                <w:lang w:eastAsia="en-GB"/>
              </w:rPr>
              <w:t>NOTE 17:</w:t>
            </w:r>
            <w:r w:rsidRPr="000D5FB8">
              <w:rPr>
                <w:rFonts w:ascii="Arial" w:eastAsia="Times New Roman" w:hAnsi="Arial"/>
                <w:sz w:val="18"/>
                <w:lang w:eastAsia="en-GB"/>
              </w:rPr>
              <w:tab/>
              <w:t>Only one PCC rule can contain this attribute and this PCC rule shall not contain the attribute Bind to QoS Flow associated with the default QoS rule.</w:t>
            </w:r>
          </w:p>
          <w:p w14:paraId="2625D818" w14:textId="77777777" w:rsidR="000D5FB8" w:rsidRPr="000D5FB8" w:rsidRDefault="000D5FB8" w:rsidP="000D5FB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0D5FB8">
              <w:rPr>
                <w:rFonts w:ascii="Arial" w:eastAsia="Times New Roman" w:hAnsi="Arial"/>
                <w:sz w:val="18"/>
                <w:lang w:eastAsia="en-GB"/>
              </w:rPr>
              <w:t>NOTE 18:</w:t>
            </w:r>
            <w:r w:rsidRPr="000D5FB8">
              <w:rPr>
                <w:rFonts w:ascii="Arial" w:eastAsia="Times New Roman" w:hAnsi="Arial"/>
                <w:sz w:val="18"/>
                <w:lang w:eastAsia="en-GB"/>
              </w:rPr>
              <w:tab/>
              <w:t>None, one of the two or both may be present in a PCC rule.</w:t>
            </w:r>
          </w:p>
          <w:p w14:paraId="14DFD189" w14:textId="77777777" w:rsidR="000D5FB8" w:rsidRPr="000D5FB8" w:rsidRDefault="000D5FB8" w:rsidP="000D5FB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0D5FB8">
              <w:rPr>
                <w:rFonts w:ascii="Arial" w:eastAsia="Times New Roman" w:hAnsi="Arial"/>
                <w:sz w:val="18"/>
                <w:lang w:eastAsia="en-GB"/>
              </w:rPr>
              <w:t>NOTE 19:</w:t>
            </w:r>
            <w:r w:rsidRPr="000D5FB8">
              <w:rPr>
                <w:rFonts w:ascii="Arial" w:eastAsia="Times New Roman" w:hAnsi="Arial"/>
                <w:sz w:val="18"/>
                <w:lang w:eastAsia="en-GB"/>
              </w:rPr>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69762CD0" w14:textId="77777777" w:rsidR="000D5FB8" w:rsidRPr="000D5FB8" w:rsidRDefault="000D5FB8" w:rsidP="000D5FB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0D5FB8">
              <w:rPr>
                <w:rFonts w:ascii="Arial" w:eastAsia="Times New Roman" w:hAnsi="Arial"/>
                <w:sz w:val="18"/>
                <w:lang w:eastAsia="en-GB"/>
              </w:rPr>
              <w:t>NOTE 20:</w:t>
            </w:r>
            <w:r w:rsidRPr="000D5FB8">
              <w:rPr>
                <w:rFonts w:ascii="Arial" w:eastAsia="Times New Roman" w:hAnsi="Arial"/>
                <w:sz w:val="18"/>
                <w:lang w:eastAsia="en-GB"/>
              </w:rPr>
              <w:tab/>
              <w:t>Only applicable to a PCC Rules provided to a MA PDU Session.</w:t>
            </w:r>
          </w:p>
          <w:p w14:paraId="75A222AB" w14:textId="77777777" w:rsidR="000D5FB8" w:rsidRPr="000D5FB8" w:rsidRDefault="000D5FB8" w:rsidP="000D5FB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0D5FB8">
              <w:rPr>
                <w:rFonts w:ascii="Arial" w:eastAsia="Times New Roman" w:hAnsi="Arial"/>
                <w:sz w:val="18"/>
                <w:lang w:eastAsia="en-GB"/>
              </w:rPr>
              <w:t>NOTE 21:</w:t>
            </w:r>
            <w:r w:rsidRPr="000D5FB8">
              <w:rPr>
                <w:rFonts w:ascii="Arial" w:eastAsia="Times New Roman" w:hAnsi="Arial"/>
                <w:sz w:val="18"/>
                <w:lang w:eastAsia="en-GB"/>
              </w:rPr>
              <w:tab/>
              <w:t>Mandatory when MA PDU Session Control information is provided.</w:t>
            </w:r>
          </w:p>
          <w:p w14:paraId="6818E4AB" w14:textId="77777777" w:rsidR="000D5FB8" w:rsidRPr="000D5FB8" w:rsidRDefault="000D5FB8" w:rsidP="000D5FB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0D5FB8">
              <w:rPr>
                <w:rFonts w:ascii="Arial" w:eastAsia="Times New Roman" w:hAnsi="Arial"/>
                <w:sz w:val="18"/>
                <w:lang w:eastAsia="en-GB"/>
              </w:rPr>
              <w:t>NOTE 22:</w:t>
            </w:r>
            <w:r w:rsidRPr="000D5FB8">
              <w:rPr>
                <w:rFonts w:ascii="Arial" w:eastAsia="Times New Roman" w:hAnsi="Arial"/>
                <w:sz w:val="18"/>
                <w:lang w:eastAsia="en-GB"/>
              </w:rPr>
              <w:tab/>
              <w:t>When a Charging key for Non-3GPP access is provided, the parameters in the Charging Section (other than the Charging key) apply to both accesses and the Charging key (in the Charging Section) shall be used for charging packets carried via the 3GPP access.</w:t>
            </w:r>
          </w:p>
          <w:p w14:paraId="1E09595A" w14:textId="77777777" w:rsidR="000D5FB8" w:rsidRPr="000D5FB8" w:rsidRDefault="000D5FB8" w:rsidP="000D5FB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0D5FB8">
              <w:rPr>
                <w:rFonts w:ascii="Arial" w:eastAsia="Times New Roman" w:hAnsi="Arial"/>
                <w:sz w:val="18"/>
                <w:lang w:eastAsia="en-GB"/>
              </w:rPr>
              <w:t>NOTE 23:</w:t>
            </w:r>
            <w:r w:rsidRPr="000D5FB8">
              <w:rPr>
                <w:rFonts w:ascii="Arial" w:eastAsia="Times New Roman" w:hAnsi="Arial"/>
                <w:sz w:val="18"/>
                <w:lang w:eastAsia="en-GB"/>
              </w:rPr>
              <w:tab/>
              <w:t>When a Monitoring key for Non-3GPP access is provided, the Monitoring key (in the Usage Monitoring Control Section) shall be used to monitor usage of the packets carried via the 3GPP access.</w:t>
            </w:r>
          </w:p>
          <w:p w14:paraId="67B59461" w14:textId="77777777" w:rsidR="000D5FB8" w:rsidRPr="000D5FB8" w:rsidRDefault="000D5FB8" w:rsidP="000D5FB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0D5FB8">
              <w:rPr>
                <w:rFonts w:ascii="Arial" w:eastAsia="Times New Roman" w:hAnsi="Arial"/>
                <w:sz w:val="18"/>
                <w:lang w:eastAsia="en-GB"/>
              </w:rPr>
              <w:t>NOTE 24:</w:t>
            </w:r>
            <w:r w:rsidRPr="000D5FB8">
              <w:rPr>
                <w:rFonts w:ascii="Arial" w:eastAsia="Times New Roman" w:hAnsi="Arial"/>
                <w:sz w:val="18"/>
                <w:lang w:eastAsia="en-GB"/>
              </w:rPr>
              <w:tab/>
              <w:t>Optional and applicable only for GBR service data flow with QoS Notification Control enabled.</w:t>
            </w:r>
          </w:p>
          <w:p w14:paraId="3C0A4067" w14:textId="77777777" w:rsidR="000D5FB8" w:rsidRPr="000D5FB8" w:rsidRDefault="000D5FB8" w:rsidP="000D5FB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0D5FB8">
              <w:rPr>
                <w:rFonts w:ascii="Arial" w:eastAsia="Times New Roman" w:hAnsi="Arial"/>
                <w:sz w:val="18"/>
                <w:lang w:eastAsia="en-GB"/>
              </w:rPr>
              <w:t>NOTE 25:</w:t>
            </w:r>
            <w:r w:rsidRPr="000D5FB8">
              <w:rPr>
                <w:rFonts w:ascii="Arial" w:eastAsia="Times New Roman" w:hAnsi="Arial"/>
                <w:sz w:val="18"/>
                <w:lang w:eastAsia="en-GB"/>
              </w:rPr>
              <w:tab/>
              <w:t>Optional and applicable only for GBR service data flow for which Alternative QoS Parameter Set(s) are provided.</w:t>
            </w:r>
          </w:p>
          <w:p w14:paraId="70559039" w14:textId="77777777" w:rsidR="000D5FB8" w:rsidRPr="000D5FB8" w:rsidRDefault="000D5FB8" w:rsidP="000D5FB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0D5FB8">
              <w:rPr>
                <w:rFonts w:ascii="Arial" w:eastAsia="Times New Roman" w:hAnsi="Arial"/>
                <w:sz w:val="18"/>
                <w:lang w:eastAsia="en-GB"/>
              </w:rPr>
              <w:t>NOTE 26:</w:t>
            </w:r>
            <w:r w:rsidRPr="000D5FB8">
              <w:rPr>
                <w:rFonts w:ascii="Arial" w:eastAsia="Times New Roman" w:hAnsi="Arial"/>
                <w:sz w:val="18"/>
                <w:lang w:eastAsia="en-GB"/>
              </w:rPr>
              <w:tab/>
              <w:t>One or more Alternative QoS Parameter Sets can be provided in a prioritized order starting with the Alternative QoS Parameter Set that has the highest priority.</w:t>
            </w:r>
          </w:p>
          <w:p w14:paraId="1D8ACEA0" w14:textId="77777777" w:rsidR="000D5FB8" w:rsidRPr="000D5FB8" w:rsidRDefault="000D5FB8" w:rsidP="000D5FB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0D5FB8">
              <w:rPr>
                <w:rFonts w:ascii="Arial" w:eastAsia="Times New Roman" w:hAnsi="Arial"/>
                <w:sz w:val="18"/>
                <w:lang w:eastAsia="en-GB"/>
              </w:rPr>
              <w:t>NOTE 27:</w:t>
            </w:r>
            <w:r w:rsidRPr="000D5FB8">
              <w:rPr>
                <w:rFonts w:ascii="Arial" w:eastAsia="Times New Roman" w:hAnsi="Arial"/>
                <w:sz w:val="18"/>
                <w:lang w:eastAsia="en-GB"/>
              </w:rPr>
              <w:tab/>
              <w:t>Mandatory in MA PDU Session Control information only when there is application identifier in the service data flow template.</w:t>
            </w:r>
          </w:p>
          <w:p w14:paraId="71258399" w14:textId="77777777" w:rsidR="000D5FB8" w:rsidRPr="000D5FB8" w:rsidRDefault="000D5FB8" w:rsidP="000D5FB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0D5FB8">
              <w:rPr>
                <w:rFonts w:ascii="Arial" w:eastAsia="Times New Roman" w:hAnsi="Arial"/>
                <w:sz w:val="18"/>
                <w:lang w:eastAsia="en-GB"/>
              </w:rPr>
              <w:t>NOTE 28:</w:t>
            </w:r>
            <w:r w:rsidRPr="000D5FB8">
              <w:rPr>
                <w:rFonts w:ascii="Arial" w:eastAsia="Times New Roman" w:hAnsi="Arial"/>
                <w:sz w:val="18"/>
                <w:lang w:eastAsia="en-GB"/>
              </w:rPr>
              <w:tab/>
              <w:t>If this parameter is used, it has to be present in every PCC rule of the PDU Session.</w:t>
            </w:r>
          </w:p>
          <w:p w14:paraId="47367C9E" w14:textId="77777777" w:rsidR="000D5FB8" w:rsidRPr="000D5FB8" w:rsidRDefault="000D5FB8" w:rsidP="000D5FB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0D5FB8">
              <w:rPr>
                <w:rFonts w:ascii="Arial" w:eastAsia="Times New Roman" w:hAnsi="Arial"/>
                <w:sz w:val="18"/>
                <w:lang w:eastAsia="en-GB"/>
              </w:rPr>
              <w:t>NOTE 29:</w:t>
            </w:r>
            <w:r w:rsidRPr="000D5FB8">
              <w:rPr>
                <w:rFonts w:ascii="Arial" w:eastAsia="Times New Roman" w:hAnsi="Arial"/>
                <w:sz w:val="18"/>
                <w:lang w:eastAsia="en-GB"/>
              </w:rPr>
              <w:tab/>
              <w:t>The use of traffic correlation is defined in TS 23.501 [2], clauses 5.6.7.1 and 5.29.</w:t>
            </w:r>
          </w:p>
          <w:p w14:paraId="105792F1" w14:textId="77777777" w:rsidR="000D5FB8" w:rsidRPr="000D5FB8" w:rsidRDefault="000D5FB8" w:rsidP="000D5FB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0D5FB8">
              <w:rPr>
                <w:rFonts w:ascii="Arial" w:eastAsia="Times New Roman" w:hAnsi="Arial"/>
                <w:sz w:val="18"/>
                <w:lang w:eastAsia="en-GB"/>
              </w:rPr>
              <w:t>NOTE 30:</w:t>
            </w:r>
            <w:r w:rsidRPr="000D5FB8">
              <w:rPr>
                <w:rFonts w:ascii="Arial" w:eastAsia="Times New Roman" w:hAnsi="Arial"/>
                <w:sz w:val="18"/>
                <w:lang w:eastAsia="en-GB"/>
              </w:rPr>
              <w:tab/>
              <w:t>If Steering Mode is set to "Redundant", either a Maximum RTT or a Maximum Packet Loss Rate may be provided, but not both.</w:t>
            </w:r>
          </w:p>
          <w:p w14:paraId="0AACDD5A" w14:textId="77777777" w:rsidR="000D5FB8" w:rsidRPr="000D5FB8" w:rsidRDefault="000D5FB8" w:rsidP="000D5FB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0D5FB8">
              <w:rPr>
                <w:rFonts w:ascii="Arial" w:eastAsia="Times New Roman" w:hAnsi="Arial"/>
                <w:sz w:val="18"/>
                <w:lang w:eastAsia="en-GB"/>
              </w:rPr>
              <w:t>NOTE 31:</w:t>
            </w:r>
            <w:r w:rsidRPr="000D5FB8">
              <w:rPr>
                <w:rFonts w:ascii="Arial" w:eastAsia="Times New Roman" w:hAnsi="Arial"/>
                <w:sz w:val="18"/>
                <w:lang w:eastAsia="en-GB"/>
              </w:rPr>
              <w:tab/>
              <w:t>The Steering functionality "ATSSS-LL" shall not be provided together with Steering Mode "Redundant".</w:t>
            </w:r>
          </w:p>
          <w:p w14:paraId="24B48935" w14:textId="77777777" w:rsidR="000D5FB8" w:rsidRPr="000D5FB8" w:rsidRDefault="000D5FB8" w:rsidP="000D5FB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0D5FB8">
              <w:rPr>
                <w:rFonts w:ascii="Arial" w:eastAsia="Times New Roman" w:hAnsi="Arial"/>
                <w:sz w:val="18"/>
                <w:lang w:eastAsia="en-GB"/>
              </w:rPr>
              <w:t>NOTE 32:</w:t>
            </w:r>
            <w:r w:rsidRPr="000D5FB8">
              <w:rPr>
                <w:rFonts w:ascii="Arial" w:eastAsia="Times New Roman" w:hAnsi="Arial"/>
                <w:sz w:val="18"/>
                <w:lang w:eastAsia="en-GB"/>
              </w:rPr>
              <w:tab/>
              <w:t>This parameter is only provided when the PCF is configured to provide an explicit indicator to the SMF to enable ECN marking for L4S for the traffic identified by the SDF template.</w:t>
            </w:r>
          </w:p>
          <w:p w14:paraId="3D0082FB" w14:textId="77777777" w:rsidR="000D5FB8" w:rsidRPr="000D5FB8" w:rsidRDefault="000D5FB8" w:rsidP="000D5FB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0D5FB8">
              <w:rPr>
                <w:rFonts w:ascii="Arial" w:eastAsia="Times New Roman" w:hAnsi="Arial"/>
                <w:sz w:val="18"/>
                <w:lang w:eastAsia="en-GB"/>
              </w:rPr>
              <w:t>NOTE 33:</w:t>
            </w:r>
            <w:r w:rsidRPr="000D5FB8">
              <w:rPr>
                <w:rFonts w:ascii="Arial" w:eastAsia="Times New Roman" w:hAnsi="Arial"/>
                <w:sz w:val="18"/>
                <w:lang w:eastAsia="en-GB"/>
              </w:rPr>
              <w:tab/>
              <w:t>The Transport Mode may be included when the Steering Functionality is the MPQUIC functionality.</w:t>
            </w:r>
          </w:p>
        </w:tc>
      </w:tr>
    </w:tbl>
    <w:p w14:paraId="582E5569" w14:textId="77777777" w:rsidR="009C2830" w:rsidRPr="009C2830" w:rsidRDefault="009C2830" w:rsidP="009C2830">
      <w:pPr>
        <w:keepLines/>
        <w:overflowPunct w:val="0"/>
        <w:autoSpaceDE w:val="0"/>
        <w:autoSpaceDN w:val="0"/>
        <w:adjustRightInd w:val="0"/>
        <w:ind w:left="1135" w:hanging="851"/>
        <w:textAlignment w:val="baseline"/>
        <w:rPr>
          <w:rFonts w:eastAsia="Times New Roman"/>
          <w:lang w:eastAsia="en-GB"/>
        </w:rPr>
      </w:pPr>
    </w:p>
    <w:p w14:paraId="048F7018" w14:textId="77777777" w:rsidR="009C2830" w:rsidRPr="009C2830" w:rsidRDefault="009C2830" w:rsidP="009C2830">
      <w:pPr>
        <w:overflowPunct w:val="0"/>
        <w:autoSpaceDE w:val="0"/>
        <w:autoSpaceDN w:val="0"/>
        <w:adjustRightInd w:val="0"/>
        <w:textAlignment w:val="baseline"/>
        <w:rPr>
          <w:rFonts w:eastAsia="Times New Roman"/>
          <w:lang w:eastAsia="en-GB"/>
        </w:rPr>
      </w:pPr>
      <w:r w:rsidRPr="009C2830">
        <w:rPr>
          <w:rFonts w:eastAsia="Times New Roman"/>
          <w:lang w:eastAsia="en-GB"/>
        </w:rPr>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0DCBFF1F" w14:textId="77777777" w:rsidR="009C2830" w:rsidRPr="009C2830" w:rsidRDefault="009C2830" w:rsidP="009C2830">
      <w:pPr>
        <w:overflowPunct w:val="0"/>
        <w:autoSpaceDE w:val="0"/>
        <w:autoSpaceDN w:val="0"/>
        <w:adjustRightInd w:val="0"/>
        <w:textAlignment w:val="baseline"/>
        <w:rPr>
          <w:rFonts w:eastAsia="MS Mincho"/>
          <w:lang w:eastAsia="en-GB"/>
        </w:rPr>
      </w:pPr>
      <w:r w:rsidRPr="009C2830">
        <w:rPr>
          <w:rFonts w:eastAsia="Times New Roman"/>
          <w:lang w:eastAsia="en-GB"/>
        </w:rPr>
        <w:t xml:space="preserve">The </w:t>
      </w:r>
      <w:r w:rsidRPr="009C2830">
        <w:rPr>
          <w:rFonts w:eastAsia="Times New Roman"/>
          <w:i/>
          <w:lang w:eastAsia="en-GB"/>
        </w:rPr>
        <w:t>Service data flow template</w:t>
      </w:r>
      <w:r w:rsidRPr="009C2830">
        <w:rPr>
          <w:rFonts w:eastAsia="Times New Roman"/>
          <w:lang w:eastAsia="en-GB"/>
        </w:rPr>
        <w:t xml:space="preserve"> may comprise any number of </w:t>
      </w:r>
      <w:r w:rsidRPr="009C2830">
        <w:rPr>
          <w:rFonts w:eastAsia="Times New Roman"/>
          <w:i/>
          <w:lang w:eastAsia="en-GB"/>
        </w:rPr>
        <w:t>Service data flow filters</w:t>
      </w:r>
      <w:r w:rsidRPr="009C2830">
        <w:rPr>
          <w:rFonts w:eastAsia="Times New Roman"/>
          <w:lang w:eastAsia="en-GB"/>
        </w:rPr>
        <w:t xml:space="preserve"> or an </w:t>
      </w:r>
      <w:r w:rsidRPr="009C2830">
        <w:rPr>
          <w:rFonts w:eastAsia="Times New Roman"/>
          <w:i/>
          <w:lang w:eastAsia="en-GB"/>
        </w:rPr>
        <w:t xml:space="preserve">application identifier </w:t>
      </w:r>
      <w:r w:rsidRPr="009C2830">
        <w:rPr>
          <w:rFonts w:eastAsia="Times New Roman"/>
          <w:lang w:eastAsia="en-GB"/>
        </w:rPr>
        <w:t>as is defined in table 6.3.1.</w:t>
      </w:r>
    </w:p>
    <w:p w14:paraId="6606F6CA" w14:textId="77777777" w:rsidR="009C2830" w:rsidRPr="009C2830" w:rsidRDefault="009C2830" w:rsidP="009C2830">
      <w:pPr>
        <w:keepLines/>
        <w:overflowPunct w:val="0"/>
        <w:autoSpaceDE w:val="0"/>
        <w:autoSpaceDN w:val="0"/>
        <w:adjustRightInd w:val="0"/>
        <w:ind w:left="1135" w:hanging="851"/>
        <w:textAlignment w:val="baseline"/>
        <w:rPr>
          <w:rFonts w:eastAsia="Times New Roman"/>
          <w:lang w:eastAsia="en-GB"/>
        </w:rPr>
      </w:pPr>
      <w:r w:rsidRPr="009C2830">
        <w:rPr>
          <w:rFonts w:eastAsia="Times New Roman"/>
          <w:lang w:eastAsia="en-GB"/>
        </w:rPr>
        <w:lastRenderedPageBreak/>
        <w:t>NOTE 3:</w:t>
      </w:r>
      <w:r w:rsidRPr="009C2830">
        <w:rPr>
          <w:rFonts w:eastAsia="Times New Roman"/>
          <w:lang w:eastAsia="en-GB"/>
        </w:rPr>
        <w:tab/>
        <w:t>Predefined PCC rules may include service data flow templates, which support extended capabilities, including enhanced capabilities to identify events associated with application protocols.</w:t>
      </w:r>
    </w:p>
    <w:p w14:paraId="34369BDE" w14:textId="77777777" w:rsidR="009C2830" w:rsidRPr="009C2830" w:rsidRDefault="009C2830" w:rsidP="009C2830">
      <w:pPr>
        <w:overflowPunct w:val="0"/>
        <w:autoSpaceDE w:val="0"/>
        <w:autoSpaceDN w:val="0"/>
        <w:adjustRightInd w:val="0"/>
        <w:textAlignment w:val="baseline"/>
        <w:rPr>
          <w:rFonts w:eastAsia="Times New Roman"/>
          <w:lang w:eastAsia="en-GB"/>
        </w:rPr>
      </w:pPr>
      <w:r w:rsidRPr="009C2830">
        <w:rPr>
          <w:rFonts w:eastAsia="Times New Roman"/>
          <w:lang w:eastAsia="en-GB"/>
        </w:rPr>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 clause 5.7.6 of TS 23.501 [2]). The Service data flow template information within an activated PCC rule is applied by the SMF to instruct the UPF to identify the packets belonging to a particular service data flow.</w:t>
      </w:r>
    </w:p>
    <w:p w14:paraId="2E06707C" w14:textId="77777777" w:rsidR="009C2830" w:rsidRPr="009C2830" w:rsidRDefault="009C2830" w:rsidP="009C2830">
      <w:pPr>
        <w:overflowPunct w:val="0"/>
        <w:autoSpaceDE w:val="0"/>
        <w:autoSpaceDN w:val="0"/>
        <w:adjustRightInd w:val="0"/>
        <w:textAlignment w:val="baseline"/>
        <w:rPr>
          <w:rFonts w:eastAsia="Times New Roman"/>
          <w:lang w:eastAsia="en-GB"/>
        </w:rPr>
      </w:pPr>
      <w:r w:rsidRPr="009C2830">
        <w:rPr>
          <w:rFonts w:eastAsia="Times New Roman"/>
          <w:lang w:eastAsia="en-GB"/>
        </w:rPr>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481620E9" w14:textId="77777777" w:rsidR="009C2830" w:rsidRPr="009C2830" w:rsidRDefault="009C2830" w:rsidP="009C2830">
      <w:pPr>
        <w:overflowPunct w:val="0"/>
        <w:autoSpaceDE w:val="0"/>
        <w:autoSpaceDN w:val="0"/>
        <w:adjustRightInd w:val="0"/>
        <w:textAlignment w:val="baseline"/>
        <w:rPr>
          <w:rFonts w:eastAsia="Times New Roman"/>
          <w:lang w:eastAsia="en-GB"/>
        </w:rPr>
      </w:pPr>
      <w:r w:rsidRPr="009C2830">
        <w:rPr>
          <w:rFonts w:eastAsia="Times New Roman"/>
          <w:lang w:eastAsia="en-GB"/>
        </w:rPr>
        <w:t xml:space="preserve">The </w:t>
      </w:r>
      <w:r w:rsidRPr="009C2830">
        <w:rPr>
          <w:rFonts w:eastAsia="Times New Roman"/>
          <w:i/>
          <w:lang w:eastAsia="en-GB"/>
        </w:rPr>
        <w:t>Mute for notification</w:t>
      </w:r>
      <w:r w:rsidRPr="009C2830">
        <w:rPr>
          <w:rFonts w:eastAsia="Times New Roman"/>
          <w:lang w:eastAsia="en-GB"/>
        </w:rPr>
        <w:t xml:space="preserve"> defines whether notification to the PCF of application's starts or stops shall be muted. Absence of this parameter means that start/stop notifications shall be sent.</w:t>
      </w:r>
    </w:p>
    <w:p w14:paraId="13F958A6" w14:textId="77777777" w:rsidR="009C2830" w:rsidRPr="009C2830" w:rsidRDefault="009C2830" w:rsidP="009C2830">
      <w:pPr>
        <w:overflowPunct w:val="0"/>
        <w:autoSpaceDE w:val="0"/>
        <w:autoSpaceDN w:val="0"/>
        <w:adjustRightInd w:val="0"/>
        <w:textAlignment w:val="baseline"/>
        <w:rPr>
          <w:rFonts w:eastAsia="Times New Roman"/>
          <w:lang w:eastAsia="en-GB"/>
        </w:rPr>
      </w:pPr>
      <w:r w:rsidRPr="009C2830">
        <w:rPr>
          <w:rFonts w:eastAsia="Times New Roman"/>
          <w:lang w:eastAsia="en-GB"/>
        </w:rPr>
        <w:t xml:space="preserve">The </w:t>
      </w:r>
      <w:r w:rsidRPr="009C2830">
        <w:rPr>
          <w:rFonts w:eastAsia="Times New Roman"/>
          <w:i/>
          <w:lang w:eastAsia="en-GB"/>
        </w:rPr>
        <w:t>Charging key</w:t>
      </w:r>
      <w:r w:rsidRPr="009C2830">
        <w:rPr>
          <w:rFonts w:eastAsia="Times New Roman"/>
          <w:lang w:eastAsia="en-GB"/>
        </w:rPr>
        <w:t xml:space="preserve"> is the reference to the tariff for the service data flow. Any number of PCC Rules may share the same charging key value. The Charging key values for each service shall be operator configurable.</w:t>
      </w:r>
    </w:p>
    <w:p w14:paraId="5FCA8F27" w14:textId="77777777" w:rsidR="009C2830" w:rsidRPr="009C2830" w:rsidRDefault="009C2830" w:rsidP="009C2830">
      <w:pPr>
        <w:keepLines/>
        <w:overflowPunct w:val="0"/>
        <w:autoSpaceDE w:val="0"/>
        <w:autoSpaceDN w:val="0"/>
        <w:adjustRightInd w:val="0"/>
        <w:ind w:left="1135" w:hanging="851"/>
        <w:textAlignment w:val="baseline"/>
        <w:rPr>
          <w:rFonts w:eastAsia="Times New Roman"/>
          <w:lang w:eastAsia="en-GB"/>
        </w:rPr>
      </w:pPr>
      <w:r w:rsidRPr="009C2830">
        <w:rPr>
          <w:rFonts w:eastAsia="Times New Roman"/>
          <w:lang w:eastAsia="en-GB"/>
        </w:rPr>
        <w:t>NOTE 4:</w:t>
      </w:r>
      <w:r w:rsidRPr="009C2830">
        <w:rPr>
          <w:rFonts w:eastAsia="Times New Roman"/>
          <w:lang w:eastAsia="en-GB"/>
        </w:rPr>
        <w:tab/>
        <w:t>Assigning the same Charging key for several service data flows implies that the charging does not require the credit management to be handled separately.</w:t>
      </w:r>
    </w:p>
    <w:p w14:paraId="78E2A381" w14:textId="77777777" w:rsidR="009C2830" w:rsidRPr="009C2830" w:rsidRDefault="009C2830" w:rsidP="009C2830">
      <w:pPr>
        <w:overflowPunct w:val="0"/>
        <w:autoSpaceDE w:val="0"/>
        <w:autoSpaceDN w:val="0"/>
        <w:adjustRightInd w:val="0"/>
        <w:textAlignment w:val="baseline"/>
        <w:rPr>
          <w:rFonts w:eastAsia="Times New Roman"/>
          <w:lang w:eastAsia="en-GB"/>
        </w:rPr>
      </w:pPr>
      <w:r w:rsidRPr="009C2830">
        <w:rPr>
          <w:rFonts w:eastAsia="Times New Roman"/>
          <w:lang w:eastAsia="en-GB"/>
        </w:rPr>
        <w:t xml:space="preserve">The </w:t>
      </w:r>
      <w:r w:rsidRPr="009C2830">
        <w:rPr>
          <w:rFonts w:eastAsia="Times New Roman"/>
          <w:i/>
          <w:lang w:eastAsia="en-GB"/>
        </w:rPr>
        <w:t>Service identifier</w:t>
      </w:r>
      <w:r w:rsidRPr="009C2830">
        <w:rPr>
          <w:rFonts w:eastAsia="Times New Roman"/>
          <w:lang w:eastAsia="en-GB"/>
        </w:rPr>
        <w:t xml:space="preserve"> identifies the service. PCC Rules may share the same service identifier value. The service identifier provides the most detailed identification, specified for flow-based charging, of a service data flow.</w:t>
      </w:r>
    </w:p>
    <w:p w14:paraId="29A791FD" w14:textId="77777777" w:rsidR="009C2830" w:rsidRPr="009C2830" w:rsidRDefault="009C2830" w:rsidP="009C2830">
      <w:pPr>
        <w:keepLines/>
        <w:overflowPunct w:val="0"/>
        <w:autoSpaceDE w:val="0"/>
        <w:autoSpaceDN w:val="0"/>
        <w:adjustRightInd w:val="0"/>
        <w:ind w:left="1135" w:hanging="851"/>
        <w:textAlignment w:val="baseline"/>
        <w:rPr>
          <w:rFonts w:eastAsia="Times New Roman"/>
          <w:lang w:eastAsia="en-GB"/>
        </w:rPr>
      </w:pPr>
      <w:r w:rsidRPr="009C2830">
        <w:rPr>
          <w:rFonts w:eastAsia="Times New Roman"/>
          <w:lang w:eastAsia="en-GB"/>
        </w:rPr>
        <w:t>NOTE 5:</w:t>
      </w:r>
      <w:r w:rsidRPr="009C2830">
        <w:rPr>
          <w:rFonts w:eastAsia="Times New Roman"/>
          <w:lang w:eastAsia="en-GB"/>
        </w:rPr>
        <w:tab/>
        <w:t>The PCC rule service identifier need not have any relationship to service identifiers used on the AF level, i.e. is an operator policy option.</w:t>
      </w:r>
    </w:p>
    <w:p w14:paraId="1C984FC9" w14:textId="77777777" w:rsidR="009C2830" w:rsidRPr="009C2830" w:rsidRDefault="009C2830" w:rsidP="009C2830">
      <w:pPr>
        <w:overflowPunct w:val="0"/>
        <w:autoSpaceDE w:val="0"/>
        <w:autoSpaceDN w:val="0"/>
        <w:adjustRightInd w:val="0"/>
        <w:textAlignment w:val="baseline"/>
        <w:rPr>
          <w:rFonts w:eastAsia="Times New Roman"/>
          <w:lang w:eastAsia="en-GB"/>
        </w:rPr>
      </w:pPr>
      <w:r w:rsidRPr="009C2830">
        <w:rPr>
          <w:rFonts w:eastAsia="Times New Roman"/>
          <w:lang w:eastAsia="en-GB"/>
        </w:rPr>
        <w:t xml:space="preserve">The </w:t>
      </w:r>
      <w:r w:rsidRPr="009C2830">
        <w:rPr>
          <w:rFonts w:eastAsia="Times New Roman"/>
          <w:i/>
          <w:lang w:eastAsia="en-GB"/>
        </w:rPr>
        <w:t>Sponsor Identifier</w:t>
      </w:r>
      <w:r w:rsidRPr="009C2830">
        <w:rPr>
          <w:rFonts w:eastAsia="Times New Roman"/>
          <w:lang w:eastAsia="en-GB"/>
        </w:rPr>
        <w:t xml:space="preserve"> indicates the (3rd) party organization willing to pay for the operator's charge for connectivity required to deliver a service to the end user.</w:t>
      </w:r>
    </w:p>
    <w:p w14:paraId="1A398054" w14:textId="77777777" w:rsidR="009C2830" w:rsidRPr="009C2830" w:rsidRDefault="009C2830" w:rsidP="009C2830">
      <w:pPr>
        <w:overflowPunct w:val="0"/>
        <w:autoSpaceDE w:val="0"/>
        <w:autoSpaceDN w:val="0"/>
        <w:adjustRightInd w:val="0"/>
        <w:textAlignment w:val="baseline"/>
        <w:rPr>
          <w:rFonts w:eastAsia="Times New Roman"/>
          <w:lang w:eastAsia="en-GB"/>
        </w:rPr>
      </w:pPr>
      <w:r w:rsidRPr="009C2830">
        <w:rPr>
          <w:rFonts w:eastAsia="Times New Roman"/>
          <w:lang w:eastAsia="en-GB"/>
        </w:rPr>
        <w:t xml:space="preserve">The </w:t>
      </w:r>
      <w:r w:rsidRPr="009C2830">
        <w:rPr>
          <w:rFonts w:eastAsia="Times New Roman"/>
          <w:i/>
          <w:lang w:eastAsia="en-GB"/>
        </w:rPr>
        <w:t>Application Service Provider Identifier</w:t>
      </w:r>
      <w:r w:rsidRPr="009C2830">
        <w:rPr>
          <w:rFonts w:eastAsia="Times New Roman"/>
          <w:lang w:eastAsia="en-GB"/>
        </w:rPr>
        <w:t xml:space="preserve"> indicates the (3rd) party organization delivering a service to the end user.</w:t>
      </w:r>
    </w:p>
    <w:p w14:paraId="2AFCD3BC" w14:textId="77777777" w:rsidR="009C2830" w:rsidRPr="009C2830" w:rsidRDefault="009C2830" w:rsidP="009C2830">
      <w:pPr>
        <w:overflowPunct w:val="0"/>
        <w:autoSpaceDE w:val="0"/>
        <w:autoSpaceDN w:val="0"/>
        <w:adjustRightInd w:val="0"/>
        <w:textAlignment w:val="baseline"/>
        <w:rPr>
          <w:rFonts w:eastAsia="Times New Roman"/>
          <w:lang w:eastAsia="en-GB"/>
        </w:rPr>
      </w:pPr>
      <w:r w:rsidRPr="009C2830">
        <w:rPr>
          <w:rFonts w:eastAsia="Times New Roman"/>
          <w:lang w:eastAsia="en-GB"/>
        </w:rPr>
        <w:t xml:space="preserve">The </w:t>
      </w:r>
      <w:r w:rsidRPr="009C2830">
        <w:rPr>
          <w:rFonts w:eastAsia="Times New Roman"/>
          <w:i/>
          <w:iCs/>
          <w:lang w:eastAsia="en-GB"/>
        </w:rPr>
        <w:t>Charging method</w:t>
      </w:r>
      <w:r w:rsidRPr="009C2830">
        <w:rPr>
          <w:rFonts w:eastAsia="Times New Roman"/>
          <w:lang w:eastAsia="en-GB"/>
        </w:rPr>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14:paraId="40539622" w14:textId="77777777" w:rsidR="009C2830" w:rsidRPr="009C2830" w:rsidRDefault="009C2830" w:rsidP="009C2830">
      <w:pPr>
        <w:keepLines/>
        <w:overflowPunct w:val="0"/>
        <w:autoSpaceDE w:val="0"/>
        <w:autoSpaceDN w:val="0"/>
        <w:adjustRightInd w:val="0"/>
        <w:ind w:left="1135" w:hanging="851"/>
        <w:textAlignment w:val="baseline"/>
        <w:rPr>
          <w:rFonts w:eastAsia="Times New Roman"/>
          <w:lang w:eastAsia="en-GB"/>
        </w:rPr>
      </w:pPr>
      <w:r w:rsidRPr="009C2830">
        <w:rPr>
          <w:rFonts w:eastAsia="Times New Roman"/>
          <w:lang w:eastAsia="en-GB"/>
        </w:rPr>
        <w:t>NOTE 6:</w:t>
      </w:r>
      <w:r w:rsidRPr="009C2830">
        <w:rPr>
          <w:rFonts w:eastAsia="Times New Roman"/>
          <w:lang w:eastAsia="en-GB"/>
        </w:rPr>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61B37117" w14:textId="77777777" w:rsidR="009C2830" w:rsidRPr="009C2830" w:rsidRDefault="009C2830" w:rsidP="009C2830">
      <w:pPr>
        <w:overflowPunct w:val="0"/>
        <w:autoSpaceDE w:val="0"/>
        <w:autoSpaceDN w:val="0"/>
        <w:adjustRightInd w:val="0"/>
        <w:textAlignment w:val="baseline"/>
        <w:rPr>
          <w:rFonts w:eastAsia="Times New Roman"/>
          <w:lang w:eastAsia="en-GB"/>
        </w:rPr>
      </w:pPr>
      <w:r w:rsidRPr="009C2830">
        <w:rPr>
          <w:rFonts w:eastAsia="Times New Roman"/>
          <w:lang w:eastAsia="en-GB"/>
        </w:rPr>
        <w:t xml:space="preserve">The </w:t>
      </w:r>
      <w:r w:rsidRPr="009C2830">
        <w:rPr>
          <w:rFonts w:eastAsia="Times New Roman"/>
          <w:i/>
          <w:noProof/>
          <w:lang w:eastAsia="en-GB"/>
        </w:rPr>
        <w:t>Service Data Flow handling while requesting credit</w:t>
      </w:r>
      <w:r w:rsidRPr="009C2830">
        <w:rPr>
          <w:rFonts w:eastAsia="Times New Roman"/>
          <w:lang w:eastAsia="en-GB"/>
        </w:rPr>
        <w:t xml:space="preserve"> indicates either "blocking" if a credit for the Charging Key needs to be granted as a condition for the PCC Rule to be active or "non-blocking" if a credit for the Charging Key has been requested as a condition for the PCC Rule to be active.</w:t>
      </w:r>
    </w:p>
    <w:p w14:paraId="3C0657EC" w14:textId="77777777" w:rsidR="009C2830" w:rsidRPr="009C2830" w:rsidRDefault="009C2830" w:rsidP="009C2830">
      <w:pPr>
        <w:overflowPunct w:val="0"/>
        <w:autoSpaceDE w:val="0"/>
        <w:autoSpaceDN w:val="0"/>
        <w:adjustRightInd w:val="0"/>
        <w:textAlignment w:val="baseline"/>
        <w:rPr>
          <w:rFonts w:eastAsia="Times New Roman"/>
          <w:lang w:eastAsia="en-GB"/>
        </w:rPr>
      </w:pPr>
      <w:r w:rsidRPr="009C2830">
        <w:rPr>
          <w:rFonts w:eastAsia="Times New Roman"/>
          <w:lang w:eastAsia="en-GB"/>
        </w:rPr>
        <w:t xml:space="preserve">The </w:t>
      </w:r>
      <w:r w:rsidRPr="009C2830">
        <w:rPr>
          <w:rFonts w:eastAsia="Times New Roman"/>
          <w:i/>
          <w:lang w:eastAsia="en-GB"/>
        </w:rPr>
        <w:t>Measurement method</w:t>
      </w:r>
      <w:r w:rsidRPr="009C2830">
        <w:rPr>
          <w:rFonts w:eastAsia="Times New Roman"/>
          <w:lang w:eastAsia="en-GB"/>
        </w:rPr>
        <w:t xml:space="preserve"> indicates what measurements apply to charging for a PCC rule.</w:t>
      </w:r>
    </w:p>
    <w:p w14:paraId="5A67C708" w14:textId="77777777" w:rsidR="009C2830" w:rsidRPr="009C2830" w:rsidRDefault="009C2830" w:rsidP="009C2830">
      <w:pPr>
        <w:overflowPunct w:val="0"/>
        <w:autoSpaceDE w:val="0"/>
        <w:autoSpaceDN w:val="0"/>
        <w:adjustRightInd w:val="0"/>
        <w:textAlignment w:val="baseline"/>
        <w:rPr>
          <w:rFonts w:eastAsia="Times New Roman"/>
          <w:lang w:eastAsia="en-GB"/>
        </w:rPr>
      </w:pPr>
      <w:r w:rsidRPr="009C2830">
        <w:rPr>
          <w:rFonts w:eastAsia="Times New Roman"/>
          <w:lang w:eastAsia="en-GB"/>
        </w:rPr>
        <w:t xml:space="preserve">The </w:t>
      </w:r>
      <w:r w:rsidRPr="009C2830">
        <w:rPr>
          <w:rFonts w:eastAsia="Times New Roman"/>
          <w:i/>
          <w:lang w:eastAsia="en-GB"/>
        </w:rPr>
        <w:t>Service Identifier Level Reporting</w:t>
      </w:r>
      <w:r w:rsidRPr="009C2830">
        <w:rPr>
          <w:rFonts w:eastAsia="Times New Roman"/>
          <w:lang w:eastAsia="en-GB"/>
        </w:rPr>
        <w:t xml:space="preserve"> indicates whether the SMF shall generate reports per Service Identifier. The SMF shall accumulate the measurements from all PCC rules with the same combination of Charging key/Service Identifier values in a single report.</w:t>
      </w:r>
    </w:p>
    <w:p w14:paraId="5A4B76FD" w14:textId="77777777" w:rsidR="009C2830" w:rsidRPr="009C2830" w:rsidRDefault="009C2830" w:rsidP="009C2830">
      <w:pPr>
        <w:overflowPunct w:val="0"/>
        <w:autoSpaceDE w:val="0"/>
        <w:autoSpaceDN w:val="0"/>
        <w:adjustRightInd w:val="0"/>
        <w:textAlignment w:val="baseline"/>
        <w:rPr>
          <w:rFonts w:eastAsia="Times New Roman"/>
          <w:lang w:eastAsia="en-GB"/>
        </w:rPr>
      </w:pPr>
      <w:r w:rsidRPr="009C2830">
        <w:rPr>
          <w:rFonts w:eastAsia="Times New Roman"/>
          <w:lang w:eastAsia="en-GB"/>
        </w:rPr>
        <w:t xml:space="preserve">The </w:t>
      </w:r>
      <w:r w:rsidRPr="009C2830">
        <w:rPr>
          <w:rFonts w:eastAsia="Times New Roman"/>
          <w:i/>
          <w:lang w:eastAsia="en-GB"/>
        </w:rPr>
        <w:t>Application Function Record Information</w:t>
      </w:r>
      <w:r w:rsidRPr="009C2830">
        <w:rPr>
          <w:rFonts w:eastAsia="Times New Roman"/>
          <w:lang w:eastAsia="en-GB"/>
        </w:rPr>
        <w:t xml:space="preserve"> identifies an instance of service usage. A subsequently generated usage report (i.e. CDR), generated as a result of the PCC rule by the SMF, may include the Application Function Record Information, if available. The Application Function Record Information may contain the AF Charging Identifier and/or the Flow identifiers. If exclusive charging information related to the Application function record information is required, the PCF shall provide a service identifier, not used by any other PCC rule of the PDU Session at this point in time, for the AF session.</w:t>
      </w:r>
    </w:p>
    <w:p w14:paraId="1C20B622" w14:textId="77777777" w:rsidR="009C2830" w:rsidRPr="009C2830" w:rsidRDefault="009C2830" w:rsidP="009C2830">
      <w:pPr>
        <w:keepLines/>
        <w:overflowPunct w:val="0"/>
        <w:autoSpaceDE w:val="0"/>
        <w:autoSpaceDN w:val="0"/>
        <w:adjustRightInd w:val="0"/>
        <w:ind w:left="1135" w:hanging="851"/>
        <w:textAlignment w:val="baseline"/>
        <w:rPr>
          <w:rFonts w:eastAsia="Times New Roman"/>
          <w:lang w:eastAsia="en-GB"/>
        </w:rPr>
      </w:pPr>
      <w:r w:rsidRPr="009C2830">
        <w:rPr>
          <w:rFonts w:eastAsia="Times New Roman"/>
          <w:lang w:eastAsia="en-GB"/>
        </w:rPr>
        <w:lastRenderedPageBreak/>
        <w:t>NOTE 7:</w:t>
      </w:r>
      <w:r w:rsidRPr="009C2830">
        <w:rPr>
          <w:rFonts w:eastAsia="Times New Roman"/>
          <w:lang w:eastAsia="en-GB"/>
        </w:rPr>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2DF7F13F" w14:textId="77777777" w:rsidR="009C2830" w:rsidRPr="009C2830" w:rsidRDefault="009C2830" w:rsidP="009C2830">
      <w:pPr>
        <w:overflowPunct w:val="0"/>
        <w:autoSpaceDE w:val="0"/>
        <w:autoSpaceDN w:val="0"/>
        <w:adjustRightInd w:val="0"/>
        <w:textAlignment w:val="baseline"/>
        <w:rPr>
          <w:rFonts w:eastAsia="Times New Roman"/>
          <w:lang w:eastAsia="en-GB"/>
        </w:rPr>
      </w:pPr>
      <w:r w:rsidRPr="009C2830">
        <w:rPr>
          <w:rFonts w:eastAsia="Times New Roman"/>
          <w:lang w:eastAsia="en-GB"/>
        </w:rPr>
        <w:t xml:space="preserve">The </w:t>
      </w:r>
      <w:r w:rsidRPr="009C2830">
        <w:rPr>
          <w:rFonts w:eastAsia="Times New Roman"/>
          <w:i/>
          <w:lang w:eastAsia="en-GB"/>
        </w:rPr>
        <w:t>Gate</w:t>
      </w:r>
      <w:r w:rsidRPr="009C2830">
        <w:rPr>
          <w:rFonts w:eastAsia="Times New Roman"/>
          <w:lang w:eastAsia="en-GB"/>
        </w:rPr>
        <w:t xml:space="preserve"> indicates whether the SMF shall instruct the UPF to let a packet identified by the PCC rule pass through (gate is open) to discard the packet (gate is closed).</w:t>
      </w:r>
    </w:p>
    <w:p w14:paraId="1BEECEE3" w14:textId="77777777" w:rsidR="009C2830" w:rsidRPr="009C2830" w:rsidRDefault="009C2830" w:rsidP="009C2830">
      <w:pPr>
        <w:keepLines/>
        <w:overflowPunct w:val="0"/>
        <w:autoSpaceDE w:val="0"/>
        <w:autoSpaceDN w:val="0"/>
        <w:adjustRightInd w:val="0"/>
        <w:ind w:left="1135" w:hanging="851"/>
        <w:textAlignment w:val="baseline"/>
        <w:rPr>
          <w:rFonts w:eastAsia="Times New Roman"/>
          <w:lang w:eastAsia="en-GB"/>
        </w:rPr>
      </w:pPr>
      <w:r w:rsidRPr="009C2830">
        <w:rPr>
          <w:rFonts w:eastAsia="Times New Roman"/>
          <w:lang w:eastAsia="en-GB"/>
        </w:rPr>
        <w:t>NOTE 8:</w:t>
      </w:r>
      <w:r w:rsidRPr="009C2830">
        <w:rPr>
          <w:rFonts w:eastAsia="Times New Roman"/>
          <w:lang w:eastAsia="en-GB"/>
        </w:rPr>
        <w:tab/>
        <w:t>A packet, matching a PCC Rule with an open gate, may be discarded due to credit management reasons.</w:t>
      </w:r>
    </w:p>
    <w:p w14:paraId="33839B81" w14:textId="77777777" w:rsidR="009C2830" w:rsidRPr="009C2830" w:rsidRDefault="009C2830" w:rsidP="009C2830">
      <w:pPr>
        <w:overflowPunct w:val="0"/>
        <w:autoSpaceDE w:val="0"/>
        <w:autoSpaceDN w:val="0"/>
        <w:adjustRightInd w:val="0"/>
        <w:textAlignment w:val="baseline"/>
        <w:rPr>
          <w:rFonts w:eastAsia="Times New Roman"/>
          <w:lang w:eastAsia="en-GB"/>
        </w:rPr>
      </w:pPr>
      <w:r w:rsidRPr="009C2830">
        <w:rPr>
          <w:rFonts w:eastAsia="Times New Roman"/>
          <w:lang w:eastAsia="en-GB"/>
        </w:rPr>
        <w:t xml:space="preserve">The </w:t>
      </w:r>
      <w:r w:rsidRPr="009C2830">
        <w:rPr>
          <w:rFonts w:eastAsia="Times New Roman"/>
          <w:i/>
          <w:lang w:eastAsia="en-GB"/>
        </w:rPr>
        <w:t>5G QoS Identifier</w:t>
      </w:r>
      <w:r w:rsidRPr="009C2830">
        <w:rPr>
          <w:rFonts w:eastAsia="Times New Roman"/>
          <w:lang w:eastAsia="en-GB"/>
        </w:rPr>
        <w:t>, 5QI, represents the QoS parameters for the service data flow. The 5G QoS identifier is scalar and accommodates the need for differentiating QoS in both 3GPP and non-3GPP access type.</w:t>
      </w:r>
    </w:p>
    <w:p w14:paraId="5AF170D0" w14:textId="77777777" w:rsidR="009C2830" w:rsidRPr="009C2830" w:rsidRDefault="009C2830" w:rsidP="009C2830">
      <w:pPr>
        <w:overflowPunct w:val="0"/>
        <w:autoSpaceDE w:val="0"/>
        <w:autoSpaceDN w:val="0"/>
        <w:adjustRightInd w:val="0"/>
        <w:textAlignment w:val="baseline"/>
        <w:rPr>
          <w:rFonts w:eastAsia="Times New Roman"/>
          <w:lang w:eastAsia="en-GB"/>
        </w:rPr>
      </w:pPr>
      <w:r w:rsidRPr="009C2830">
        <w:rPr>
          <w:rFonts w:eastAsia="Times New Roman"/>
          <w:lang w:eastAsia="en-GB"/>
        </w:rPr>
        <w:t>The bitrates indicate the authorized bitrates at the IP packet level of the SDF, i.e. the bitrates of the IP packets before any access specific compression or encapsulation.</w:t>
      </w:r>
    </w:p>
    <w:p w14:paraId="7B81CA4E" w14:textId="77777777" w:rsidR="009C2830" w:rsidRPr="009C2830" w:rsidRDefault="009C2830" w:rsidP="009C2830">
      <w:pPr>
        <w:overflowPunct w:val="0"/>
        <w:autoSpaceDE w:val="0"/>
        <w:autoSpaceDN w:val="0"/>
        <w:adjustRightInd w:val="0"/>
        <w:textAlignment w:val="baseline"/>
        <w:rPr>
          <w:rFonts w:eastAsia="Times New Roman"/>
          <w:lang w:eastAsia="en-GB"/>
        </w:rPr>
      </w:pPr>
      <w:r w:rsidRPr="009C2830">
        <w:rPr>
          <w:rFonts w:eastAsia="Times New Roman"/>
          <w:lang w:eastAsia="en-GB"/>
        </w:rPr>
        <w:t xml:space="preserve">The </w:t>
      </w:r>
      <w:r w:rsidRPr="009C2830">
        <w:rPr>
          <w:rFonts w:eastAsia="Times New Roman"/>
          <w:i/>
          <w:lang w:eastAsia="en-GB"/>
        </w:rPr>
        <w:t>UL maximum-bitrate</w:t>
      </w:r>
      <w:r w:rsidRPr="009C2830">
        <w:rPr>
          <w:rFonts w:eastAsia="Times New Roman"/>
          <w:lang w:eastAsia="en-GB"/>
        </w:rPr>
        <w:t xml:space="preserve"> indicates the authorized maximum bitrate for the uplink component of the service data flow.</w:t>
      </w:r>
    </w:p>
    <w:p w14:paraId="3D3AFE02" w14:textId="77777777" w:rsidR="009C2830" w:rsidRPr="009C2830" w:rsidRDefault="009C2830" w:rsidP="009C2830">
      <w:pPr>
        <w:overflowPunct w:val="0"/>
        <w:autoSpaceDE w:val="0"/>
        <w:autoSpaceDN w:val="0"/>
        <w:adjustRightInd w:val="0"/>
        <w:textAlignment w:val="baseline"/>
        <w:rPr>
          <w:rFonts w:eastAsia="Times New Roman"/>
          <w:lang w:eastAsia="en-GB"/>
        </w:rPr>
      </w:pPr>
      <w:r w:rsidRPr="009C2830">
        <w:rPr>
          <w:rFonts w:eastAsia="Times New Roman"/>
          <w:lang w:eastAsia="en-GB"/>
        </w:rPr>
        <w:t xml:space="preserve">The </w:t>
      </w:r>
      <w:r w:rsidRPr="009C2830">
        <w:rPr>
          <w:rFonts w:eastAsia="Times New Roman"/>
          <w:i/>
          <w:lang w:eastAsia="en-GB"/>
        </w:rPr>
        <w:t>DL maximum-bitrate</w:t>
      </w:r>
      <w:r w:rsidRPr="009C2830">
        <w:rPr>
          <w:rFonts w:eastAsia="Times New Roman"/>
          <w:lang w:eastAsia="en-GB"/>
        </w:rPr>
        <w:t xml:space="preserve"> indicates the authorized maximum bitrate for the downlink component of the service data flow.</w:t>
      </w:r>
    </w:p>
    <w:p w14:paraId="1B2F6D51" w14:textId="77777777" w:rsidR="009C2830" w:rsidRPr="009C2830" w:rsidRDefault="009C2830" w:rsidP="009C2830">
      <w:pPr>
        <w:overflowPunct w:val="0"/>
        <w:autoSpaceDE w:val="0"/>
        <w:autoSpaceDN w:val="0"/>
        <w:adjustRightInd w:val="0"/>
        <w:textAlignment w:val="baseline"/>
        <w:rPr>
          <w:rFonts w:eastAsia="Times New Roman"/>
          <w:lang w:eastAsia="en-GB"/>
        </w:rPr>
      </w:pPr>
      <w:r w:rsidRPr="009C2830">
        <w:rPr>
          <w:rFonts w:eastAsia="Times New Roman"/>
          <w:lang w:eastAsia="en-GB"/>
        </w:rPr>
        <w:t xml:space="preserve">The </w:t>
      </w:r>
      <w:r w:rsidRPr="009C2830">
        <w:rPr>
          <w:rFonts w:eastAsia="Times New Roman"/>
          <w:i/>
          <w:lang w:eastAsia="en-GB"/>
        </w:rPr>
        <w:t>UL guaranteed-bitrate</w:t>
      </w:r>
      <w:r w:rsidRPr="009C2830">
        <w:rPr>
          <w:rFonts w:eastAsia="Times New Roman"/>
          <w:lang w:eastAsia="en-GB"/>
        </w:rPr>
        <w:t xml:space="preserve"> indicates the authorized guaranteed bitrate for the uplink component of the service data flow.</w:t>
      </w:r>
    </w:p>
    <w:p w14:paraId="0581870F" w14:textId="77777777" w:rsidR="009C2830" w:rsidRPr="009C2830" w:rsidRDefault="009C2830" w:rsidP="009C2830">
      <w:pPr>
        <w:overflowPunct w:val="0"/>
        <w:autoSpaceDE w:val="0"/>
        <w:autoSpaceDN w:val="0"/>
        <w:adjustRightInd w:val="0"/>
        <w:textAlignment w:val="baseline"/>
        <w:rPr>
          <w:rFonts w:eastAsia="Times New Roman"/>
          <w:lang w:eastAsia="en-GB"/>
        </w:rPr>
      </w:pPr>
      <w:r w:rsidRPr="009C2830">
        <w:rPr>
          <w:rFonts w:eastAsia="Times New Roman"/>
          <w:lang w:eastAsia="en-GB"/>
        </w:rPr>
        <w:t xml:space="preserve">The </w:t>
      </w:r>
      <w:r w:rsidRPr="009C2830">
        <w:rPr>
          <w:rFonts w:eastAsia="Times New Roman"/>
          <w:i/>
          <w:lang w:eastAsia="en-GB"/>
        </w:rPr>
        <w:t>DL guaranteed-bitrate</w:t>
      </w:r>
      <w:r w:rsidRPr="009C2830">
        <w:rPr>
          <w:rFonts w:eastAsia="Times New Roman"/>
          <w:lang w:eastAsia="en-GB"/>
        </w:rPr>
        <w:t xml:space="preserve"> indicates the authorized guaranteed bitrate for the downlink component of the service data flow.</w:t>
      </w:r>
    </w:p>
    <w:p w14:paraId="5526FAA1" w14:textId="77777777" w:rsidR="009C2830" w:rsidRPr="009C2830" w:rsidRDefault="009C2830" w:rsidP="009C2830">
      <w:pPr>
        <w:overflowPunct w:val="0"/>
        <w:autoSpaceDE w:val="0"/>
        <w:autoSpaceDN w:val="0"/>
        <w:adjustRightInd w:val="0"/>
        <w:textAlignment w:val="baseline"/>
        <w:rPr>
          <w:rFonts w:eastAsia="Times New Roman"/>
          <w:lang w:eastAsia="en-GB"/>
        </w:rPr>
      </w:pPr>
      <w:r w:rsidRPr="009C2830">
        <w:rPr>
          <w:rFonts w:eastAsia="Times New Roman"/>
          <w:lang w:eastAsia="en-GB"/>
        </w:rPr>
        <w:t>The 'Maximum bitrate' is used for enforcement of the maximum bit rate that the SDF may consume, while the 'Guaranteed bitrate' is used by the SMF to determine resource allocation demands.</w:t>
      </w:r>
    </w:p>
    <w:p w14:paraId="5369C475" w14:textId="77777777" w:rsidR="009C2830" w:rsidRPr="009C2830" w:rsidRDefault="009C2830" w:rsidP="009C2830">
      <w:pPr>
        <w:overflowPunct w:val="0"/>
        <w:autoSpaceDE w:val="0"/>
        <w:autoSpaceDN w:val="0"/>
        <w:adjustRightInd w:val="0"/>
        <w:textAlignment w:val="baseline"/>
        <w:rPr>
          <w:rFonts w:eastAsia="Times New Roman"/>
          <w:lang w:eastAsia="en-GB"/>
        </w:rPr>
      </w:pPr>
      <w:r w:rsidRPr="009C2830">
        <w:rPr>
          <w:rFonts w:eastAsia="Times New Roman"/>
          <w:lang w:eastAsia="en-GB"/>
        </w:rPr>
        <w:t xml:space="preserve">The </w:t>
      </w:r>
      <w:r w:rsidRPr="009C2830">
        <w:rPr>
          <w:rFonts w:eastAsia="Times New Roman"/>
          <w:i/>
          <w:lang w:eastAsia="en-GB"/>
        </w:rPr>
        <w:t>UL sharing indication</w:t>
      </w:r>
      <w:r w:rsidRPr="009C2830">
        <w:rPr>
          <w:rFonts w:eastAsia="Times New Roman"/>
          <w:lang w:eastAsia="en-GB"/>
        </w:rPr>
        <w:t xml:space="preserve"> indicates that resource sharing in uplink direction for service data flows with the same value in their PCC rule shall be applied by the SMF as described in clause 6.2.2.4.</w:t>
      </w:r>
    </w:p>
    <w:p w14:paraId="1BA2B1C5" w14:textId="77777777" w:rsidR="009C2830" w:rsidRPr="009C2830" w:rsidRDefault="009C2830" w:rsidP="009C2830">
      <w:pPr>
        <w:overflowPunct w:val="0"/>
        <w:autoSpaceDE w:val="0"/>
        <w:autoSpaceDN w:val="0"/>
        <w:adjustRightInd w:val="0"/>
        <w:textAlignment w:val="baseline"/>
        <w:rPr>
          <w:rFonts w:eastAsia="Times New Roman"/>
          <w:lang w:eastAsia="en-GB"/>
        </w:rPr>
      </w:pPr>
      <w:r w:rsidRPr="009C2830">
        <w:rPr>
          <w:rFonts w:eastAsia="Times New Roman"/>
          <w:lang w:eastAsia="en-GB"/>
        </w:rPr>
        <w:t xml:space="preserve">The </w:t>
      </w:r>
      <w:r w:rsidRPr="009C2830">
        <w:rPr>
          <w:rFonts w:eastAsia="Times New Roman"/>
          <w:i/>
          <w:lang w:eastAsia="en-GB"/>
        </w:rPr>
        <w:t>DL sharing indication</w:t>
      </w:r>
      <w:r w:rsidRPr="009C2830">
        <w:rPr>
          <w:rFonts w:eastAsia="Times New Roman"/>
          <w:lang w:eastAsia="en-GB"/>
        </w:rPr>
        <w:t xml:space="preserve"> indicates that resource sharing in downlink direction for service data flows with the same value in their PCC rule shall be applied by the SMF as described in clause 6.2.2.4.</w:t>
      </w:r>
    </w:p>
    <w:p w14:paraId="4B8A904F" w14:textId="77777777" w:rsidR="009C2830" w:rsidRPr="009C2830" w:rsidRDefault="009C2830" w:rsidP="009C2830">
      <w:pPr>
        <w:overflowPunct w:val="0"/>
        <w:autoSpaceDE w:val="0"/>
        <w:autoSpaceDN w:val="0"/>
        <w:adjustRightInd w:val="0"/>
        <w:textAlignment w:val="baseline"/>
        <w:rPr>
          <w:rFonts w:eastAsia="Times New Roman"/>
          <w:lang w:eastAsia="en-GB"/>
        </w:rPr>
      </w:pPr>
      <w:r w:rsidRPr="009C2830">
        <w:rPr>
          <w:rFonts w:eastAsia="Times New Roman"/>
          <w:lang w:eastAsia="en-GB"/>
        </w:rPr>
        <w:t xml:space="preserve">The </w:t>
      </w:r>
      <w:r w:rsidRPr="009C2830">
        <w:rPr>
          <w:rFonts w:eastAsia="Times New Roman"/>
          <w:i/>
          <w:lang w:eastAsia="en-GB"/>
        </w:rPr>
        <w:t>Allocation and Retention Priority</w:t>
      </w:r>
      <w:r w:rsidRPr="009C2830">
        <w:rPr>
          <w:rFonts w:eastAsia="Times New Roman"/>
          <w:lang w:eastAsia="en-GB"/>
        </w:rPr>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1DCEF3F4" w14:textId="77777777" w:rsidR="009C2830" w:rsidRPr="009C2830" w:rsidRDefault="009C2830" w:rsidP="009C2830">
      <w:pPr>
        <w:overflowPunct w:val="0"/>
        <w:autoSpaceDE w:val="0"/>
        <w:autoSpaceDN w:val="0"/>
        <w:adjustRightInd w:val="0"/>
        <w:textAlignment w:val="baseline"/>
        <w:rPr>
          <w:rFonts w:eastAsia="Times New Roman"/>
          <w:lang w:eastAsia="en-GB"/>
        </w:rPr>
      </w:pPr>
      <w:r w:rsidRPr="009C2830">
        <w:rPr>
          <w:rFonts w:eastAsia="Times New Roman"/>
          <w:lang w:eastAsia="en-GB"/>
        </w:rPr>
        <w:t xml:space="preserve">The </w:t>
      </w:r>
      <w:r w:rsidRPr="009C2830">
        <w:rPr>
          <w:rFonts w:eastAsia="Times New Roman"/>
          <w:i/>
          <w:lang w:eastAsia="en-GB"/>
        </w:rPr>
        <w:t>Priority Level</w:t>
      </w:r>
      <w:r w:rsidRPr="009C2830">
        <w:rPr>
          <w:rFonts w:eastAsia="Times New Roman"/>
          <w:lang w:eastAsia="en-GB"/>
        </w:rPr>
        <w:t xml:space="preserve"> is signalled together with the 5QI to the (R)AN and UPF, only when a value different from the standardized value in the </w:t>
      </w:r>
      <w:r w:rsidRPr="009C2830">
        <w:rPr>
          <w:rFonts w:eastAsia="Times New Roman"/>
          <w:noProof/>
          <w:lang w:eastAsia="en-GB"/>
        </w:rPr>
        <w:t>QoS</w:t>
      </w:r>
      <w:r w:rsidRPr="009C2830">
        <w:rPr>
          <w:rFonts w:eastAsia="Times New Roman"/>
          <w:lang w:eastAsia="en-GB"/>
        </w:rPr>
        <w:t xml:space="preserve"> characteristics Table 5.7.4-1 in TS 23.501 [2] is required.</w:t>
      </w:r>
    </w:p>
    <w:p w14:paraId="27719589" w14:textId="77777777" w:rsidR="009C2830" w:rsidRPr="009C2830" w:rsidRDefault="009C2830" w:rsidP="009C2830">
      <w:pPr>
        <w:overflowPunct w:val="0"/>
        <w:autoSpaceDE w:val="0"/>
        <w:autoSpaceDN w:val="0"/>
        <w:adjustRightInd w:val="0"/>
        <w:textAlignment w:val="baseline"/>
        <w:rPr>
          <w:rFonts w:eastAsia="Times New Roman"/>
          <w:lang w:eastAsia="en-GB"/>
        </w:rPr>
      </w:pPr>
      <w:r w:rsidRPr="009C2830">
        <w:rPr>
          <w:rFonts w:eastAsia="Times New Roman"/>
          <w:lang w:eastAsia="en-GB"/>
        </w:rPr>
        <w:t xml:space="preserve">The </w:t>
      </w:r>
      <w:r w:rsidRPr="009C2830">
        <w:rPr>
          <w:rFonts w:eastAsia="Times New Roman"/>
          <w:i/>
          <w:lang w:eastAsia="en-GB"/>
        </w:rPr>
        <w:t>Averaging Window</w:t>
      </w:r>
      <w:r w:rsidRPr="009C2830">
        <w:rPr>
          <w:rFonts w:eastAsia="Times New Roman"/>
          <w:lang w:eastAsia="en-GB"/>
        </w:rPr>
        <w:t xml:space="preserve"> is signalled together with the 5QI to the (R)AN and UPF, only when a value different from the standardized value in the </w:t>
      </w:r>
      <w:r w:rsidRPr="009C2830">
        <w:rPr>
          <w:rFonts w:eastAsia="Times New Roman"/>
          <w:noProof/>
          <w:lang w:eastAsia="en-GB"/>
        </w:rPr>
        <w:t>QoS</w:t>
      </w:r>
      <w:r w:rsidRPr="009C2830">
        <w:rPr>
          <w:rFonts w:eastAsia="Times New Roman"/>
          <w:lang w:eastAsia="en-GB"/>
        </w:rPr>
        <w:t xml:space="preserve"> characteristics Table 5.7.4-1 in TS 23.501 [2] is required.</w:t>
      </w:r>
    </w:p>
    <w:p w14:paraId="4B825D98" w14:textId="77777777" w:rsidR="009C2830" w:rsidRPr="009C2830" w:rsidRDefault="009C2830" w:rsidP="009C2830">
      <w:pPr>
        <w:overflowPunct w:val="0"/>
        <w:autoSpaceDE w:val="0"/>
        <w:autoSpaceDN w:val="0"/>
        <w:adjustRightInd w:val="0"/>
        <w:textAlignment w:val="baseline"/>
        <w:rPr>
          <w:rFonts w:eastAsia="Times New Roman"/>
          <w:lang w:eastAsia="en-GB"/>
        </w:rPr>
      </w:pPr>
      <w:r w:rsidRPr="009C2830">
        <w:rPr>
          <w:rFonts w:eastAsia="Times New Roman"/>
          <w:lang w:eastAsia="en-GB"/>
        </w:rPr>
        <w:t xml:space="preserve">The </w:t>
      </w:r>
      <w:r w:rsidRPr="009C2830">
        <w:rPr>
          <w:rFonts w:eastAsia="Times New Roman"/>
          <w:i/>
          <w:lang w:eastAsia="en-GB"/>
        </w:rPr>
        <w:t>Maximum Data Burst Volume</w:t>
      </w:r>
      <w:r w:rsidRPr="009C2830">
        <w:rPr>
          <w:rFonts w:eastAsia="Times New Roman"/>
          <w:lang w:eastAsia="en-GB"/>
        </w:rPr>
        <w:t xml:space="preserve">, MDBV, is signalled together with the 5QI to the (R)AN, only when a value different from the standardized value in the </w:t>
      </w:r>
      <w:r w:rsidRPr="009C2830">
        <w:rPr>
          <w:rFonts w:eastAsia="Times New Roman"/>
          <w:noProof/>
          <w:lang w:eastAsia="en-GB"/>
        </w:rPr>
        <w:t>QoS</w:t>
      </w:r>
      <w:r w:rsidRPr="009C2830">
        <w:rPr>
          <w:rFonts w:eastAsia="Times New Roman"/>
          <w:lang w:eastAsia="en-GB"/>
        </w:rPr>
        <w:t xml:space="preserve"> characteristics Table 5.7.4-1 in TS 23.501 [2] is required.</w:t>
      </w:r>
    </w:p>
    <w:p w14:paraId="634D6C3B" w14:textId="77777777" w:rsidR="009C2830" w:rsidRPr="009C2830" w:rsidRDefault="009C2830" w:rsidP="009C2830">
      <w:pPr>
        <w:overflowPunct w:val="0"/>
        <w:autoSpaceDE w:val="0"/>
        <w:autoSpaceDN w:val="0"/>
        <w:adjustRightInd w:val="0"/>
        <w:textAlignment w:val="baseline"/>
        <w:rPr>
          <w:rFonts w:eastAsia="Times New Roman"/>
          <w:lang w:eastAsia="en-GB"/>
        </w:rPr>
      </w:pPr>
      <w:r w:rsidRPr="009C2830">
        <w:rPr>
          <w:rFonts w:eastAsia="Times New Roman"/>
          <w:lang w:eastAsia="en-GB"/>
        </w:rPr>
        <w:t xml:space="preserve">The </w:t>
      </w:r>
      <w:r w:rsidRPr="009C2830">
        <w:rPr>
          <w:rFonts w:eastAsia="Times New Roman"/>
          <w:i/>
          <w:lang w:eastAsia="en-GB"/>
        </w:rPr>
        <w:t>Bind to QoS Flow associated with the default QoS rule</w:t>
      </w:r>
      <w:r w:rsidRPr="009C2830">
        <w:rPr>
          <w:rFonts w:eastAsia="Times New Roman"/>
          <w:lang w:eastAsia="en-GB"/>
        </w:rPr>
        <w:t xml:space="preserve"> indicates that the SDF shall be bound to the QoS Flow associated with the default QoS rule. The presence of this parameter attribute causes the 5QI/ARP of the rule to be ignored by the SMF during the QoS Flow binding.</w:t>
      </w:r>
    </w:p>
    <w:p w14:paraId="2C3DEF5F" w14:textId="77777777" w:rsidR="009C2830" w:rsidRPr="009C2830" w:rsidRDefault="009C2830" w:rsidP="009C2830">
      <w:pPr>
        <w:overflowPunct w:val="0"/>
        <w:autoSpaceDE w:val="0"/>
        <w:autoSpaceDN w:val="0"/>
        <w:adjustRightInd w:val="0"/>
        <w:textAlignment w:val="baseline"/>
        <w:rPr>
          <w:rFonts w:eastAsia="Times New Roman"/>
          <w:lang w:eastAsia="en-GB"/>
        </w:rPr>
      </w:pPr>
      <w:r w:rsidRPr="009C2830">
        <w:rPr>
          <w:rFonts w:eastAsia="Times New Roman"/>
          <w:lang w:eastAsia="en-GB"/>
        </w:rPr>
        <w:t xml:space="preserve">The </w:t>
      </w:r>
      <w:r w:rsidRPr="009C2830">
        <w:rPr>
          <w:rFonts w:eastAsia="Times New Roman"/>
          <w:i/>
          <w:lang w:eastAsia="en-GB"/>
        </w:rPr>
        <w:t>Bind to QoS Flow associated with the default QoS rule and apply PCC rule parameters</w:t>
      </w:r>
      <w:r w:rsidRPr="009C2830">
        <w:rPr>
          <w:rFonts w:eastAsia="Times New Roman"/>
          <w:lang w:eastAsia="en-GB"/>
        </w:rPr>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5F14E47B" w14:textId="77777777" w:rsidR="009C2830" w:rsidRPr="009C2830" w:rsidRDefault="009C2830" w:rsidP="009C2830">
      <w:pPr>
        <w:keepLines/>
        <w:overflowPunct w:val="0"/>
        <w:autoSpaceDE w:val="0"/>
        <w:autoSpaceDN w:val="0"/>
        <w:adjustRightInd w:val="0"/>
        <w:ind w:left="1135" w:hanging="851"/>
        <w:textAlignment w:val="baseline"/>
        <w:rPr>
          <w:rFonts w:eastAsia="Times New Roman"/>
          <w:lang w:eastAsia="en-GB"/>
        </w:rPr>
      </w:pPr>
      <w:r w:rsidRPr="009C2830">
        <w:rPr>
          <w:rFonts w:eastAsia="Times New Roman"/>
          <w:lang w:eastAsia="en-GB"/>
        </w:rPr>
        <w:t>NOTE 9:</w:t>
      </w:r>
      <w:r w:rsidRPr="009C2830">
        <w:rPr>
          <w:rFonts w:eastAsia="Times New Roman"/>
          <w:lang w:eastAsia="en-GB"/>
        </w:rPr>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3F8E1BC6" w14:textId="77777777" w:rsidR="009C2830" w:rsidRPr="009C2830" w:rsidRDefault="009C2830" w:rsidP="009C2830">
      <w:pPr>
        <w:overflowPunct w:val="0"/>
        <w:autoSpaceDE w:val="0"/>
        <w:autoSpaceDN w:val="0"/>
        <w:adjustRightInd w:val="0"/>
        <w:textAlignment w:val="baseline"/>
        <w:rPr>
          <w:rFonts w:eastAsia="Times New Roman"/>
          <w:lang w:eastAsia="en-GB"/>
        </w:rPr>
      </w:pPr>
      <w:r w:rsidRPr="009C2830">
        <w:rPr>
          <w:rFonts w:eastAsia="Times New Roman"/>
          <w:lang w:eastAsia="en-GB"/>
        </w:rPr>
        <w:t xml:space="preserve">The </w:t>
      </w:r>
      <w:r w:rsidRPr="009C2830">
        <w:rPr>
          <w:rFonts w:eastAsia="Times New Roman"/>
          <w:i/>
          <w:lang w:eastAsia="en-GB"/>
        </w:rPr>
        <w:t xml:space="preserve">QoS Notification Control, </w:t>
      </w:r>
      <w:r w:rsidRPr="009C2830">
        <w:rPr>
          <w:rFonts w:eastAsia="Times New Roman"/>
          <w:lang w:eastAsia="en-GB"/>
        </w:rPr>
        <w:t>QNC</w:t>
      </w:r>
      <w:r w:rsidRPr="009C2830">
        <w:rPr>
          <w:rFonts w:eastAsia="Times New Roman"/>
          <w:i/>
          <w:lang w:eastAsia="en-GB"/>
        </w:rPr>
        <w:t>,</w:t>
      </w:r>
      <w:r w:rsidRPr="009C2830">
        <w:rPr>
          <w:rFonts w:eastAsia="Times New Roman"/>
          <w:lang w:eastAsia="en-GB"/>
        </w:rPr>
        <w:t xml:space="preserve"> indicates whether notifications are requested from the access network (i.e. 3GPP RAN) </w:t>
      </w:r>
      <w:r w:rsidRPr="009C2830">
        <w:rPr>
          <w:rFonts w:eastAsia="Times New Roman"/>
          <w:lang w:eastAsia="zh-CN"/>
        </w:rPr>
        <w:t>when</w:t>
      </w:r>
      <w:r w:rsidRPr="009C2830">
        <w:rPr>
          <w:rFonts w:eastAsia="Times New Roman"/>
          <w:lang w:eastAsia="en-GB"/>
        </w:rPr>
        <w:t xml:space="preserve"> the </w:t>
      </w:r>
      <w:r w:rsidRPr="009C2830">
        <w:rPr>
          <w:rFonts w:eastAsia="Times New Roman"/>
          <w:lang w:eastAsia="zh-CN"/>
        </w:rPr>
        <w:t>GFBR</w:t>
      </w:r>
      <w:r w:rsidRPr="009C2830">
        <w:rPr>
          <w:rFonts w:eastAsia="Times New Roman"/>
          <w:lang w:eastAsia="en-GB"/>
        </w:rPr>
        <w:t xml:space="preserve"> can no longer (or can again) be guaranteed for a QoS Flow during the lifetime of the QoS Flow. </w:t>
      </w:r>
      <w:r w:rsidRPr="009C2830">
        <w:rPr>
          <w:rFonts w:eastAsia="Times New Roman"/>
          <w:lang w:eastAsia="en-GB"/>
        </w:rPr>
        <w:lastRenderedPageBreak/>
        <w:t>If it is set and the GFBR can no longer</w:t>
      </w:r>
      <w:r w:rsidRPr="009C2830" w:rsidDel="000B700E">
        <w:rPr>
          <w:rFonts w:eastAsia="Times New Roman"/>
          <w:lang w:eastAsia="en-GB"/>
        </w:rPr>
        <w:t xml:space="preserve"> </w:t>
      </w:r>
      <w:r w:rsidRPr="009C2830">
        <w:rPr>
          <w:rFonts w:eastAsia="Times New Roman"/>
          <w:lang w:eastAsia="en-GB"/>
        </w:rPr>
        <w:t>(or can again) be guaranteed, the access network (i.e. 3GPP RAN) sends a notification towards the SMF, which then notifies the PCF.</w:t>
      </w:r>
    </w:p>
    <w:p w14:paraId="49CC53A5" w14:textId="77777777" w:rsidR="009C2830" w:rsidRPr="009C2830" w:rsidRDefault="009C2830" w:rsidP="009C2830">
      <w:pPr>
        <w:overflowPunct w:val="0"/>
        <w:autoSpaceDE w:val="0"/>
        <w:autoSpaceDN w:val="0"/>
        <w:adjustRightInd w:val="0"/>
        <w:textAlignment w:val="baseline"/>
        <w:rPr>
          <w:rFonts w:eastAsia="Times New Roman"/>
          <w:lang w:eastAsia="en-GB"/>
        </w:rPr>
      </w:pPr>
      <w:r w:rsidRPr="009C2830">
        <w:rPr>
          <w:rFonts w:eastAsia="SimSun"/>
          <w:szCs w:val="18"/>
          <w:lang w:eastAsia="zh-CN"/>
        </w:rPr>
        <w:t xml:space="preserve">The </w:t>
      </w:r>
      <w:r w:rsidRPr="009C2830">
        <w:rPr>
          <w:rFonts w:eastAsia="Times New Roman"/>
          <w:i/>
          <w:lang w:eastAsia="en-GB"/>
        </w:rPr>
        <w:t>Disable UE notifications at changes related to Alternative QoS Profiles</w:t>
      </w:r>
      <w:r w:rsidRPr="009C2830" w:rsidDel="002950D1">
        <w:rPr>
          <w:rFonts w:eastAsia="Times New Roman"/>
          <w:i/>
          <w:lang w:eastAsia="en-GB"/>
        </w:rPr>
        <w:t xml:space="preserve"> </w:t>
      </w:r>
      <w:r w:rsidRPr="009C2830">
        <w:rPr>
          <w:rFonts w:eastAsia="Times New Roman"/>
          <w:iCs/>
          <w:lang w:eastAsia="en-GB"/>
        </w:rPr>
        <w:t xml:space="preserve">parameter indicates to </w:t>
      </w:r>
      <w:r w:rsidRPr="009C2830">
        <w:rPr>
          <w:rFonts w:eastAsia="SimSun"/>
          <w:lang w:eastAsia="zh-CN"/>
        </w:rPr>
        <w:t xml:space="preserve">disable QoS Flow parameters signalling to </w:t>
      </w:r>
      <w:r w:rsidRPr="009C2830">
        <w:rPr>
          <w:rFonts w:eastAsia="Times New Roman"/>
          <w:iCs/>
          <w:lang w:eastAsia="en-GB"/>
        </w:rPr>
        <w:t>the UE when the SMF is notified by the NG-RAN of changes in the fulfilled QoS situation. The fulfilled situation is either the QoS profile or an Alternative QoS Profile.</w:t>
      </w:r>
    </w:p>
    <w:p w14:paraId="3EB1BD2E" w14:textId="77777777" w:rsidR="009C2830" w:rsidRPr="009C2830" w:rsidRDefault="009C2830" w:rsidP="009C2830">
      <w:pPr>
        <w:overflowPunct w:val="0"/>
        <w:autoSpaceDE w:val="0"/>
        <w:autoSpaceDN w:val="0"/>
        <w:adjustRightInd w:val="0"/>
        <w:textAlignment w:val="baseline"/>
        <w:rPr>
          <w:rFonts w:eastAsia="Times New Roman"/>
          <w:lang w:eastAsia="zh-CN"/>
        </w:rPr>
      </w:pPr>
      <w:r w:rsidRPr="009C2830">
        <w:rPr>
          <w:rFonts w:eastAsia="Times New Roman"/>
          <w:lang w:eastAsia="zh-CN"/>
        </w:rPr>
        <w:t xml:space="preserve">The </w:t>
      </w:r>
      <w:r w:rsidRPr="009C2830">
        <w:rPr>
          <w:rFonts w:eastAsia="Times New Roman"/>
          <w:i/>
          <w:iCs/>
          <w:lang w:eastAsia="zh-CN"/>
        </w:rPr>
        <w:t>Precedence for TFT packet filter allocation</w:t>
      </w:r>
      <w:r w:rsidRPr="009C2830">
        <w:rPr>
          <w:rFonts w:eastAsia="Times New Roman"/>
          <w:lang w:eastAsia="zh-CN"/>
        </w:rPr>
        <w:t xml:space="preserve"> parameter determines the order in which TFT packet filters are allocated for PCC rules. The PCF may include this parameter if there is a possibility to run into a restriction regarding the number of TFT packet filters that can be allocated for the PDU Session and interworking with EPS with N26 deployment is supported (see also clause 4.11.1 of TS 23.502 [3]).</w:t>
      </w:r>
    </w:p>
    <w:p w14:paraId="43B35831" w14:textId="77777777" w:rsidR="009C2830" w:rsidRPr="009C2830" w:rsidRDefault="009C2830" w:rsidP="009C2830">
      <w:pPr>
        <w:keepLines/>
        <w:overflowPunct w:val="0"/>
        <w:autoSpaceDE w:val="0"/>
        <w:autoSpaceDN w:val="0"/>
        <w:adjustRightInd w:val="0"/>
        <w:ind w:left="1135" w:hanging="851"/>
        <w:textAlignment w:val="baseline"/>
        <w:rPr>
          <w:rFonts w:eastAsia="Times New Roman"/>
          <w:lang w:eastAsia="zh-CN"/>
        </w:rPr>
      </w:pPr>
      <w:r w:rsidRPr="009C2830">
        <w:rPr>
          <w:rFonts w:eastAsia="Times New Roman"/>
          <w:lang w:eastAsia="zh-CN"/>
        </w:rPr>
        <w:t>NOTE 10:</w:t>
      </w:r>
      <w:r w:rsidRPr="009C2830">
        <w:rPr>
          <w:rFonts w:eastAsia="Times New Roman"/>
          <w:lang w:eastAsia="zh-CN"/>
        </w:rPr>
        <w:tab/>
        <w:t>PCF can know that interworking with EPS with N26 is supported based on DNN and S-NSSAI of the PDU Session.</w:t>
      </w:r>
    </w:p>
    <w:p w14:paraId="524B1868" w14:textId="77777777" w:rsidR="009C2830" w:rsidRPr="009C2830" w:rsidRDefault="009C2830" w:rsidP="009C2830">
      <w:pPr>
        <w:overflowPunct w:val="0"/>
        <w:autoSpaceDE w:val="0"/>
        <w:autoSpaceDN w:val="0"/>
        <w:adjustRightInd w:val="0"/>
        <w:textAlignment w:val="baseline"/>
        <w:rPr>
          <w:rFonts w:eastAsia="Times New Roman"/>
          <w:lang w:eastAsia="zh-CN"/>
        </w:rPr>
      </w:pPr>
      <w:r w:rsidRPr="009C2830">
        <w:rPr>
          <w:rFonts w:eastAsia="Times New Roman"/>
          <w:lang w:eastAsia="zh-CN"/>
        </w:rPr>
        <w:t xml:space="preserve">The </w:t>
      </w:r>
      <w:r w:rsidRPr="009C2830">
        <w:rPr>
          <w:rFonts w:eastAsia="Times New Roman"/>
          <w:i/>
          <w:lang w:eastAsia="zh-CN"/>
        </w:rPr>
        <w:t xml:space="preserve">Reflective QoS Control </w:t>
      </w:r>
      <w:r w:rsidRPr="009C2830">
        <w:rPr>
          <w:rFonts w:eastAsia="Times New Roman"/>
          <w:lang w:eastAsia="zh-CN"/>
        </w:rPr>
        <w:t xml:space="preserve">indicates to apply reflective QoS for the service data flow. The indication is used to control the RQI marking in the DL packets of the service data flow and may trigger the sending of the RQA parameter for the QoS Flow the service data flow is bound to. Reflective QoS is defined in clause 5.7.5 </w:t>
      </w:r>
      <w:r w:rsidRPr="009C2830">
        <w:rPr>
          <w:rFonts w:eastAsia="Times New Roman"/>
          <w:lang w:eastAsia="en-GB"/>
        </w:rPr>
        <w:t>of</w:t>
      </w:r>
      <w:r w:rsidRPr="009C2830">
        <w:rPr>
          <w:rFonts w:eastAsia="Times New Roman"/>
          <w:lang w:eastAsia="zh-CN"/>
        </w:rPr>
        <w:t xml:space="preserve"> TS 23.501 [2].</w:t>
      </w:r>
    </w:p>
    <w:p w14:paraId="25F427FF" w14:textId="77777777" w:rsidR="009C2830" w:rsidRPr="009C2830" w:rsidRDefault="009C2830" w:rsidP="009C2830">
      <w:pPr>
        <w:keepLines/>
        <w:overflowPunct w:val="0"/>
        <w:autoSpaceDE w:val="0"/>
        <w:autoSpaceDN w:val="0"/>
        <w:adjustRightInd w:val="0"/>
        <w:ind w:left="1135" w:hanging="851"/>
        <w:textAlignment w:val="baseline"/>
        <w:rPr>
          <w:rFonts w:eastAsia="SimSun"/>
          <w:lang w:eastAsia="en-GB"/>
        </w:rPr>
      </w:pPr>
      <w:r w:rsidRPr="009C2830">
        <w:rPr>
          <w:rFonts w:eastAsia="SimSun"/>
          <w:lang w:eastAsia="en-GB"/>
        </w:rPr>
        <w:t>NOTE 11:</w:t>
      </w:r>
      <w:r w:rsidRPr="009C2830">
        <w:rPr>
          <w:rFonts w:eastAsia="SimSun"/>
          <w:lang w:eastAsia="en-GB"/>
        </w:rPr>
        <w:tab/>
        <w:t>While the UE applies a standardized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22AF2FCA" w14:textId="77777777" w:rsidR="009C2830" w:rsidRPr="009C2830" w:rsidRDefault="009C2830" w:rsidP="009C2830">
      <w:pPr>
        <w:overflowPunct w:val="0"/>
        <w:autoSpaceDE w:val="0"/>
        <w:autoSpaceDN w:val="0"/>
        <w:adjustRightInd w:val="0"/>
        <w:textAlignment w:val="baseline"/>
        <w:rPr>
          <w:rFonts w:eastAsia="Times New Roman"/>
          <w:lang w:eastAsia="zh-CN"/>
        </w:rPr>
      </w:pPr>
      <w:r w:rsidRPr="009C2830">
        <w:rPr>
          <w:rFonts w:eastAsia="Times New Roman"/>
          <w:lang w:eastAsia="zh-CN"/>
        </w:rPr>
        <w:t xml:space="preserve">The </w:t>
      </w:r>
      <w:r w:rsidRPr="009C2830">
        <w:rPr>
          <w:rFonts w:eastAsia="Times New Roman"/>
          <w:i/>
          <w:lang w:eastAsia="zh-CN"/>
        </w:rPr>
        <w:t>Reflective QoS Control</w:t>
      </w:r>
      <w:r w:rsidRPr="009C2830">
        <w:rPr>
          <w:rFonts w:eastAsia="Times New Roman"/>
          <w:lang w:eastAsia="zh-CN"/>
        </w:rPr>
        <w:t xml:space="preserve"> parameter shall not be used for the PCC rule with match-all SDF template. If PCC rule with match-all SDF template is present, the </w:t>
      </w:r>
      <w:r w:rsidRPr="009C2830">
        <w:rPr>
          <w:rFonts w:eastAsia="Times New Roman"/>
          <w:i/>
          <w:lang w:eastAsia="zh-CN"/>
        </w:rPr>
        <w:t>Reflective QoS Control</w:t>
      </w:r>
      <w:r w:rsidRPr="009C2830">
        <w:rPr>
          <w:rFonts w:eastAsia="Times New Roman"/>
          <w:lang w:eastAsia="zh-CN"/>
        </w:rPr>
        <w:t xml:space="preserve"> parameter shall not be used for PCC rules which contain the </w:t>
      </w:r>
      <w:r w:rsidRPr="009C2830">
        <w:rPr>
          <w:rFonts w:eastAsia="Times New Roman"/>
          <w:i/>
          <w:lang w:eastAsia="zh-CN"/>
        </w:rPr>
        <w:t>Bind to QoS Flow of the default QoS rule</w:t>
      </w:r>
      <w:r w:rsidRPr="009C2830">
        <w:rPr>
          <w:rFonts w:eastAsia="Times New Roman"/>
          <w:lang w:eastAsia="zh-CN"/>
        </w:rPr>
        <w:t xml:space="preserve"> parameter, either.</w:t>
      </w:r>
    </w:p>
    <w:p w14:paraId="35C91D2B" w14:textId="77777777" w:rsidR="009C2830" w:rsidRPr="009C2830" w:rsidRDefault="009C2830" w:rsidP="009C2830">
      <w:pPr>
        <w:overflowPunct w:val="0"/>
        <w:autoSpaceDE w:val="0"/>
        <w:autoSpaceDN w:val="0"/>
        <w:adjustRightInd w:val="0"/>
        <w:textAlignment w:val="baseline"/>
        <w:rPr>
          <w:rFonts w:eastAsia="Times New Roman"/>
          <w:lang w:eastAsia="en-GB"/>
        </w:rPr>
      </w:pPr>
      <w:r w:rsidRPr="009C2830">
        <w:rPr>
          <w:rFonts w:eastAsia="Times New Roman"/>
          <w:lang w:eastAsia="en-GB"/>
        </w:rPr>
        <w:t xml:space="preserve">The </w:t>
      </w:r>
      <w:r w:rsidRPr="009C2830">
        <w:rPr>
          <w:rFonts w:eastAsia="Times New Roman"/>
          <w:i/>
          <w:lang w:eastAsia="en-GB"/>
        </w:rPr>
        <w:t>N6-LAN Traffic Steering Enforcement Control</w:t>
      </w:r>
      <w:r w:rsidRPr="009C2830">
        <w:rPr>
          <w:rFonts w:eastAsia="Times New Roman"/>
          <w:lang w:eastAsia="en-GB"/>
        </w:rPr>
        <w:t xml:space="preserve"> contains </w:t>
      </w:r>
      <w:r w:rsidRPr="009C2830">
        <w:rPr>
          <w:rFonts w:eastAsia="Times New Roman"/>
          <w:i/>
          <w:lang w:eastAsia="en-GB"/>
        </w:rPr>
        <w:t>Traffic steering policy identifier(s)</w:t>
      </w:r>
      <w:r w:rsidRPr="009C2830">
        <w:rPr>
          <w:rFonts w:eastAsia="Times New Roman"/>
          <w:lang w:eastAsia="en-GB"/>
        </w:rPr>
        <w:t xml:space="preserve"> for steering traffic onto N6-LAN to the appropriate N6 service functions deployed by the operator or a third party, and optional Metadata if received from AF due to Application Function influence on Service Function Chaining as described in clause 5.6.16 of TS 23.501 [2].</w:t>
      </w:r>
    </w:p>
    <w:p w14:paraId="7F70CAB7" w14:textId="77777777" w:rsidR="009C2830" w:rsidRPr="009C2830" w:rsidRDefault="009C2830" w:rsidP="009C2830">
      <w:pPr>
        <w:overflowPunct w:val="0"/>
        <w:autoSpaceDE w:val="0"/>
        <w:autoSpaceDN w:val="0"/>
        <w:adjustRightInd w:val="0"/>
        <w:textAlignment w:val="baseline"/>
        <w:rPr>
          <w:rFonts w:eastAsia="Times New Roman"/>
          <w:lang w:eastAsia="en-GB"/>
        </w:rPr>
      </w:pPr>
      <w:r w:rsidRPr="009C2830">
        <w:rPr>
          <w:rFonts w:eastAsia="Times New Roman"/>
          <w:lang w:eastAsia="en-GB"/>
        </w:rPr>
        <w:t xml:space="preserve">The </w:t>
      </w:r>
      <w:r w:rsidRPr="009C2830">
        <w:rPr>
          <w:rFonts w:eastAsia="Times New Roman"/>
          <w:i/>
          <w:iCs/>
          <w:lang w:eastAsia="en-GB"/>
        </w:rPr>
        <w:t>ECN marking for L4S</w:t>
      </w:r>
      <w:r w:rsidRPr="009C2830">
        <w:rPr>
          <w:rFonts w:eastAsia="Times New Roman"/>
          <w:lang w:eastAsia="en-GB"/>
        </w:rPr>
        <w:t xml:space="preserve"> indicates that the service data flow supports ECN marking for L4S to be performed.</w:t>
      </w:r>
    </w:p>
    <w:p w14:paraId="251DD55A" w14:textId="77777777" w:rsidR="009C2830" w:rsidRPr="009C2830" w:rsidRDefault="009C2830" w:rsidP="009C2830">
      <w:pPr>
        <w:overflowPunct w:val="0"/>
        <w:autoSpaceDE w:val="0"/>
        <w:autoSpaceDN w:val="0"/>
        <w:adjustRightInd w:val="0"/>
        <w:textAlignment w:val="baseline"/>
        <w:rPr>
          <w:rFonts w:eastAsia="Times New Roman"/>
          <w:lang w:eastAsia="en-GB"/>
        </w:rPr>
      </w:pPr>
      <w:r w:rsidRPr="009C2830">
        <w:rPr>
          <w:rFonts w:eastAsia="Times New Roman"/>
          <w:lang w:eastAsia="en-GB"/>
        </w:rPr>
        <w:t>The access network information reporting parameters (</w:t>
      </w:r>
      <w:r w:rsidRPr="009C2830">
        <w:rPr>
          <w:rFonts w:eastAsia="Times New Roman"/>
          <w:i/>
          <w:lang w:eastAsia="en-GB"/>
        </w:rPr>
        <w:t>User Location Report</w:t>
      </w:r>
      <w:r w:rsidRPr="009C2830">
        <w:rPr>
          <w:rFonts w:eastAsia="Times New Roman"/>
          <w:lang w:eastAsia="en-GB"/>
        </w:rPr>
        <w:t xml:space="preserve">, </w:t>
      </w:r>
      <w:r w:rsidRPr="009C2830">
        <w:rPr>
          <w:rFonts w:eastAsia="Times New Roman"/>
          <w:i/>
          <w:lang w:eastAsia="en-GB"/>
        </w:rPr>
        <w:t>UE Timezone Report</w:t>
      </w:r>
      <w:r w:rsidRPr="009C2830">
        <w:rPr>
          <w:rFonts w:eastAsia="Times New Roman"/>
          <w:lang w:eastAsia="en-GB"/>
        </w:rPr>
        <w:t>) instruct the SMF about what information to forward to the PCF when the PCC rule is activated, modified or removed.</w:t>
      </w:r>
    </w:p>
    <w:p w14:paraId="048EB5BD" w14:textId="77777777" w:rsidR="009C2830" w:rsidRPr="009C2830" w:rsidRDefault="009C2830" w:rsidP="009C2830">
      <w:pPr>
        <w:overflowPunct w:val="0"/>
        <w:autoSpaceDE w:val="0"/>
        <w:autoSpaceDN w:val="0"/>
        <w:adjustRightInd w:val="0"/>
        <w:textAlignment w:val="baseline"/>
        <w:rPr>
          <w:rFonts w:eastAsia="Times New Roman"/>
          <w:lang w:eastAsia="en-GB"/>
        </w:rPr>
      </w:pPr>
      <w:r w:rsidRPr="009C2830">
        <w:rPr>
          <w:rFonts w:eastAsia="Times New Roman"/>
          <w:lang w:eastAsia="en-GB"/>
        </w:rPr>
        <w:t xml:space="preserve">The </w:t>
      </w:r>
      <w:r w:rsidRPr="009C2830">
        <w:rPr>
          <w:rFonts w:eastAsia="Times New Roman"/>
          <w:i/>
          <w:lang w:eastAsia="en-GB"/>
        </w:rPr>
        <w:t>Monitoring Key</w:t>
      </w:r>
      <w:r w:rsidRPr="009C2830">
        <w:rPr>
          <w:rFonts w:eastAsia="Times New Roman"/>
          <w:lang w:eastAsia="en-GB"/>
        </w:rPr>
        <w:t xml:space="preserve"> is the reference to a resource threshold. Any number of PCC Rules may share the same monitoring key value. The monitoring key values for each service shall be operator configurable.</w:t>
      </w:r>
    </w:p>
    <w:p w14:paraId="71DED78B" w14:textId="77777777" w:rsidR="009C2830" w:rsidRPr="009C2830" w:rsidRDefault="009C2830" w:rsidP="009C2830">
      <w:pPr>
        <w:overflowPunct w:val="0"/>
        <w:autoSpaceDE w:val="0"/>
        <w:autoSpaceDN w:val="0"/>
        <w:adjustRightInd w:val="0"/>
        <w:textAlignment w:val="baseline"/>
        <w:rPr>
          <w:rFonts w:eastAsia="Times New Roman"/>
          <w:lang w:eastAsia="en-GB"/>
        </w:rPr>
      </w:pPr>
      <w:r w:rsidRPr="009C2830">
        <w:rPr>
          <w:rFonts w:eastAsia="Times New Roman"/>
          <w:lang w:eastAsia="en-GB"/>
        </w:rPr>
        <w:t xml:space="preserve">The </w:t>
      </w:r>
      <w:r w:rsidRPr="009C2830">
        <w:rPr>
          <w:rFonts w:eastAsia="Times New Roman"/>
          <w:i/>
          <w:lang w:eastAsia="en-GB"/>
        </w:rPr>
        <w:t>Indication of exclusion from session level monitoring</w:t>
      </w:r>
      <w:r w:rsidRPr="009C2830">
        <w:rPr>
          <w:rFonts w:eastAsia="Times New Roman"/>
          <w:lang w:eastAsia="en-GB"/>
        </w:rPr>
        <w:t xml:space="preserve"> indicates that the service data flow shall be excluded from the PDU Session usage monitoring.</w:t>
      </w:r>
    </w:p>
    <w:p w14:paraId="0CFFDF11" w14:textId="77777777" w:rsidR="009C2830" w:rsidRPr="009C2830" w:rsidRDefault="009C2830" w:rsidP="009C2830">
      <w:pPr>
        <w:overflowPunct w:val="0"/>
        <w:autoSpaceDE w:val="0"/>
        <w:autoSpaceDN w:val="0"/>
        <w:adjustRightInd w:val="0"/>
        <w:textAlignment w:val="baseline"/>
        <w:rPr>
          <w:rFonts w:eastAsia="Times New Roman"/>
          <w:i/>
          <w:lang w:eastAsia="en-GB"/>
        </w:rPr>
      </w:pPr>
      <w:r w:rsidRPr="009C2830">
        <w:rPr>
          <w:rFonts w:eastAsia="Times New Roman"/>
          <w:lang w:eastAsia="en-GB"/>
        </w:rPr>
        <w:t>The</w:t>
      </w:r>
      <w:r w:rsidRPr="009C2830">
        <w:rPr>
          <w:rFonts w:eastAsia="Times New Roman"/>
          <w:i/>
          <w:lang w:eastAsia="en-GB"/>
        </w:rPr>
        <w:t xml:space="preserve"> Application Function influence on traffic routing Enforcement Control</w:t>
      </w:r>
      <w:r w:rsidRPr="009C2830">
        <w:rPr>
          <w:rFonts w:eastAsia="Times New Roman"/>
          <w:lang w:eastAsia="en-GB"/>
        </w:rPr>
        <w:t xml:space="preserve"> may contain:</w:t>
      </w:r>
    </w:p>
    <w:p w14:paraId="4F1D547C" w14:textId="77777777" w:rsidR="009C2830" w:rsidRPr="009C2830" w:rsidRDefault="009C2830" w:rsidP="009C2830">
      <w:pPr>
        <w:overflowPunct w:val="0"/>
        <w:autoSpaceDE w:val="0"/>
        <w:autoSpaceDN w:val="0"/>
        <w:adjustRightInd w:val="0"/>
        <w:ind w:left="568" w:hanging="284"/>
        <w:textAlignment w:val="baseline"/>
        <w:rPr>
          <w:rFonts w:eastAsia="Times New Roman"/>
          <w:lang w:eastAsia="en-GB"/>
        </w:rPr>
      </w:pPr>
      <w:r w:rsidRPr="009C2830">
        <w:rPr>
          <w:rFonts w:eastAsia="Times New Roman"/>
          <w:i/>
          <w:lang w:eastAsia="en-GB"/>
        </w:rPr>
        <w:t>-</w:t>
      </w:r>
      <w:r w:rsidRPr="009C2830">
        <w:rPr>
          <w:rFonts w:eastAsia="Times New Roman"/>
          <w:i/>
          <w:lang w:eastAsia="en-GB"/>
        </w:rPr>
        <w:tab/>
        <w:t>a set of DNAI(s)</w:t>
      </w:r>
      <w:r w:rsidRPr="009C2830">
        <w:rPr>
          <w:rFonts w:eastAsia="Times New Roman"/>
          <w:lang w:eastAsia="en-GB"/>
        </w:rPr>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information (when the N6 traffic routing information is provided explicitly as part of the AF request, as described in clause 5.6.7 of TS 23.501 [2]), or;</w:t>
      </w:r>
    </w:p>
    <w:p w14:paraId="333EF390" w14:textId="77777777" w:rsidR="009C2830" w:rsidRPr="009C2830" w:rsidRDefault="009C2830" w:rsidP="009C2830">
      <w:pPr>
        <w:overflowPunct w:val="0"/>
        <w:autoSpaceDE w:val="0"/>
        <w:autoSpaceDN w:val="0"/>
        <w:adjustRightInd w:val="0"/>
        <w:ind w:left="568" w:hanging="284"/>
        <w:textAlignment w:val="baseline"/>
        <w:rPr>
          <w:rFonts w:eastAsia="Times New Roman"/>
          <w:lang w:eastAsia="en-GB"/>
        </w:rPr>
      </w:pPr>
      <w:r w:rsidRPr="009C2830">
        <w:rPr>
          <w:rFonts w:eastAsia="Times New Roman"/>
          <w:lang w:eastAsia="en-GB"/>
        </w:rPr>
        <w:t>-</w:t>
      </w:r>
      <w:r w:rsidRPr="009C2830">
        <w:rPr>
          <w:rFonts w:eastAsia="Times New Roman"/>
          <w:lang w:eastAsia="en-GB"/>
        </w:rPr>
        <w:tab/>
        <w:t xml:space="preserve">an </w:t>
      </w:r>
      <w:r w:rsidRPr="009C2830">
        <w:rPr>
          <w:rFonts w:eastAsia="Times New Roman"/>
          <w:i/>
          <w:lang w:eastAsia="en-GB"/>
        </w:rPr>
        <w:t>AF subscription to UP change events</w:t>
      </w:r>
      <w:r w:rsidRPr="009C2830">
        <w:rPr>
          <w:rFonts w:eastAsia="Times New Roman"/>
          <w:lang w:eastAsia="en-GB"/>
        </w:rPr>
        <w:t xml:space="preserve"> parameter which contains subscription information defined in clause 5.2.8.3 of TS 23.502 [3] for the change </w:t>
      </w:r>
      <w:r w:rsidRPr="009C2830">
        <w:rPr>
          <w:rFonts w:eastAsia="DengXian"/>
          <w:lang w:eastAsia="en-GB"/>
        </w:rPr>
        <w:t>of UP path Event Id</w:t>
      </w:r>
      <w:r w:rsidRPr="009C2830">
        <w:rPr>
          <w:rFonts w:eastAsia="Times New Roman"/>
          <w:lang w:eastAsia="en-GB"/>
        </w:rPr>
        <w:t xml:space="preserve"> i.e. an </w:t>
      </w:r>
      <w:r w:rsidRPr="009C2830">
        <w:rPr>
          <w:rFonts w:eastAsia="Times New Roman"/>
          <w:i/>
          <w:lang w:eastAsia="en-GB"/>
        </w:rPr>
        <w:t>Indication of early and/or late notification</w:t>
      </w:r>
      <w:r w:rsidRPr="009C2830">
        <w:rPr>
          <w:rFonts w:eastAsia="Times New Roman"/>
          <w:lang w:eastAsia="en-GB"/>
        </w:rPr>
        <w:t xml:space="preserve"> and information on where to provide the corresponding notifications (Notification Target Address + Notification Correlation ID as specified in</w:t>
      </w:r>
      <w:r w:rsidRPr="009C2830">
        <w:rPr>
          <w:rFonts w:eastAsia="Times New Roman"/>
          <w:lang w:eastAsia="zh-CN"/>
        </w:rPr>
        <w:t xml:space="preserve"> clause 4.15.1</w:t>
      </w:r>
      <w:r w:rsidRPr="009C2830">
        <w:rPr>
          <w:rFonts w:eastAsia="Times New Roman"/>
          <w:lang w:eastAsia="en-GB"/>
        </w:rPr>
        <w:t xml:space="preserve"> of</w:t>
      </w:r>
      <w:r w:rsidRPr="009C2830">
        <w:rPr>
          <w:rFonts w:eastAsia="Times New Roman"/>
          <w:lang w:eastAsia="zh-CN"/>
        </w:rPr>
        <w:t xml:space="preserve"> TS 23.502 [3]</w:t>
      </w:r>
      <w:r w:rsidRPr="009C2830">
        <w:rPr>
          <w:rFonts w:eastAsia="Times New Roman"/>
          <w:lang w:eastAsia="en-GB"/>
        </w:rPr>
        <w:t>) and optionally an indication of "AF acknowledgment to be expected" to the corresponding notifications as described in clause 5.6.7 of TS 23.501 [2].</w:t>
      </w:r>
    </w:p>
    <w:p w14:paraId="11129EFA" w14:textId="77777777" w:rsidR="009C2830" w:rsidRPr="009C2830" w:rsidRDefault="009C2830" w:rsidP="009C2830">
      <w:pPr>
        <w:overflowPunct w:val="0"/>
        <w:autoSpaceDE w:val="0"/>
        <w:autoSpaceDN w:val="0"/>
        <w:adjustRightInd w:val="0"/>
        <w:ind w:left="568" w:hanging="284"/>
        <w:textAlignment w:val="baseline"/>
        <w:rPr>
          <w:rFonts w:eastAsia="Times New Roman"/>
          <w:lang w:eastAsia="en-GB"/>
        </w:rPr>
      </w:pPr>
      <w:r w:rsidRPr="009C2830">
        <w:rPr>
          <w:rFonts w:eastAsia="Times New Roman"/>
          <w:lang w:eastAsia="en-GB"/>
        </w:rPr>
        <w:t>-</w:t>
      </w:r>
      <w:r w:rsidRPr="009C2830">
        <w:rPr>
          <w:rFonts w:eastAsia="Times New Roman"/>
          <w:lang w:eastAsia="en-GB"/>
        </w:rPr>
        <w:tab/>
        <w:t xml:space="preserve">a </w:t>
      </w:r>
      <w:r w:rsidRPr="009C2830">
        <w:rPr>
          <w:rFonts w:eastAsia="Times New Roman"/>
          <w:i/>
          <w:iCs/>
          <w:lang w:eastAsia="en-GB"/>
        </w:rPr>
        <w:t>user plane latency requirements</w:t>
      </w:r>
      <w:r w:rsidRPr="009C2830">
        <w:rPr>
          <w:rFonts w:eastAsia="Times New Roman"/>
          <w:lang w:eastAsia="en-GB"/>
        </w:rPr>
        <w:t xml:space="preserve"> parameter which contains AF requested information on the requirements for user plane latency defined in TS 23.548 [33].</w:t>
      </w:r>
    </w:p>
    <w:p w14:paraId="12699120" w14:textId="77777777" w:rsidR="009C2830" w:rsidRPr="009C2830" w:rsidRDefault="009C2830" w:rsidP="009C2830">
      <w:pPr>
        <w:overflowPunct w:val="0"/>
        <w:autoSpaceDE w:val="0"/>
        <w:autoSpaceDN w:val="0"/>
        <w:adjustRightInd w:val="0"/>
        <w:ind w:left="568" w:hanging="284"/>
        <w:textAlignment w:val="baseline"/>
        <w:rPr>
          <w:rFonts w:eastAsia="Times New Roman"/>
          <w:lang w:eastAsia="en-GB"/>
        </w:rPr>
      </w:pPr>
      <w:r w:rsidRPr="009C2830">
        <w:rPr>
          <w:rFonts w:eastAsia="Times New Roman"/>
          <w:lang w:eastAsia="en-GB"/>
        </w:rPr>
        <w:t>-</w:t>
      </w:r>
      <w:r w:rsidRPr="009C2830">
        <w:rPr>
          <w:rFonts w:eastAsia="Times New Roman"/>
          <w:lang w:eastAsia="en-GB"/>
        </w:rPr>
        <w:tab/>
        <w:t xml:space="preserve">an </w:t>
      </w:r>
      <w:r w:rsidRPr="009C2830">
        <w:rPr>
          <w:rFonts w:eastAsia="Times New Roman"/>
          <w:i/>
          <w:iCs/>
          <w:lang w:eastAsia="en-GB"/>
        </w:rPr>
        <w:t>indication for Simultaneous Connectivity at Edge Relocation</w:t>
      </w:r>
      <w:r w:rsidRPr="009C2830">
        <w:rPr>
          <w:rFonts w:eastAsia="Times New Roman"/>
          <w:lang w:eastAsia="en-GB"/>
        </w:rPr>
        <w:t xml:space="preserve">, which includes </w:t>
      </w:r>
      <w:r w:rsidRPr="009C2830">
        <w:rPr>
          <w:rFonts w:eastAsia="Times New Roman"/>
          <w:i/>
          <w:iCs/>
          <w:lang w:eastAsia="en-GB"/>
        </w:rPr>
        <w:t>Keep existing PSA</w:t>
      </w:r>
      <w:r w:rsidRPr="009C2830">
        <w:rPr>
          <w:rFonts w:eastAsia="Times New Roman"/>
          <w:lang w:eastAsia="en-GB"/>
        </w:rPr>
        <w:t xml:space="preserve"> indication to provide guidance to the network on whether to provide simultaneous connectivity over source and target PSA at </w:t>
      </w:r>
      <w:r w:rsidRPr="009C2830">
        <w:rPr>
          <w:rFonts w:eastAsia="Times New Roman"/>
          <w:lang w:eastAsia="en-GB"/>
        </w:rPr>
        <w:lastRenderedPageBreak/>
        <w:t xml:space="preserve">edge relocation; also, optionally a related </w:t>
      </w:r>
      <w:r w:rsidRPr="009C2830">
        <w:rPr>
          <w:rFonts w:eastAsia="Times New Roman"/>
          <w:i/>
          <w:iCs/>
          <w:lang w:eastAsia="en-GB"/>
        </w:rPr>
        <w:t>Keep existing PSA timer</w:t>
      </w:r>
      <w:r w:rsidRPr="009C2830">
        <w:rPr>
          <w:rFonts w:eastAsia="Times New Roman"/>
          <w:lang w:eastAsia="en-GB"/>
        </w:rPr>
        <w:t xml:space="preserve"> that indicates the minimum time interval to be considered for inactivity for the traffic described before the connectivity over the source PSA may be removed, as defined in TS 23.548 [33].</w:t>
      </w:r>
    </w:p>
    <w:p w14:paraId="76F123DB" w14:textId="77777777" w:rsidR="009C2830" w:rsidRPr="009C2830" w:rsidRDefault="009C2830" w:rsidP="009C2830">
      <w:pPr>
        <w:overflowPunct w:val="0"/>
        <w:autoSpaceDE w:val="0"/>
        <w:autoSpaceDN w:val="0"/>
        <w:adjustRightInd w:val="0"/>
        <w:ind w:left="568" w:hanging="284"/>
        <w:textAlignment w:val="baseline"/>
        <w:rPr>
          <w:rFonts w:eastAsia="Times New Roman"/>
          <w:lang w:eastAsia="en-GB"/>
        </w:rPr>
      </w:pPr>
      <w:r w:rsidRPr="009C2830">
        <w:rPr>
          <w:rFonts w:eastAsia="Times New Roman"/>
          <w:lang w:eastAsia="en-GB"/>
        </w:rPr>
        <w:t>-</w:t>
      </w:r>
      <w:r w:rsidRPr="009C2830">
        <w:rPr>
          <w:rFonts w:eastAsia="Times New Roman"/>
          <w:lang w:eastAsia="en-GB"/>
        </w:rPr>
        <w:tab/>
        <w:t xml:space="preserve">an </w:t>
      </w:r>
      <w:r w:rsidRPr="009C2830">
        <w:rPr>
          <w:rFonts w:eastAsia="Times New Roman"/>
          <w:i/>
          <w:iCs/>
          <w:lang w:eastAsia="en-GB"/>
        </w:rPr>
        <w:t>EAS Correlation indication</w:t>
      </w:r>
      <w:r w:rsidRPr="009C2830">
        <w:rPr>
          <w:rFonts w:eastAsia="Times New Roman"/>
          <w:lang w:eastAsia="en-GB"/>
        </w:rPr>
        <w:t>, which indicates selecting a common EAS for a set of UEs identified by Traffic Correlation ID and accessing the application identified by Service data flow template or FQDN(s).</w:t>
      </w:r>
    </w:p>
    <w:p w14:paraId="1BF98158" w14:textId="77777777" w:rsidR="009C2830" w:rsidRPr="009C2830" w:rsidRDefault="009C2830" w:rsidP="009C2830">
      <w:pPr>
        <w:overflowPunct w:val="0"/>
        <w:autoSpaceDE w:val="0"/>
        <w:autoSpaceDN w:val="0"/>
        <w:adjustRightInd w:val="0"/>
        <w:ind w:left="568" w:hanging="284"/>
        <w:textAlignment w:val="baseline"/>
        <w:rPr>
          <w:rFonts w:eastAsia="Times New Roman"/>
          <w:lang w:eastAsia="en-GB"/>
        </w:rPr>
      </w:pPr>
      <w:r w:rsidRPr="009C2830">
        <w:rPr>
          <w:rFonts w:eastAsia="Times New Roman"/>
          <w:lang w:eastAsia="en-GB"/>
        </w:rPr>
        <w:t>-</w:t>
      </w:r>
      <w:r w:rsidRPr="009C2830">
        <w:rPr>
          <w:rFonts w:eastAsia="Times New Roman"/>
          <w:lang w:eastAsia="en-GB"/>
        </w:rPr>
        <w:tab/>
        <w:t xml:space="preserve">a </w:t>
      </w:r>
      <w:r w:rsidRPr="009C2830">
        <w:rPr>
          <w:rFonts w:eastAsia="Times New Roman"/>
          <w:i/>
          <w:iCs/>
          <w:lang w:eastAsia="en-GB"/>
        </w:rPr>
        <w:t>Traffic Correlation ID</w:t>
      </w:r>
      <w:r w:rsidRPr="009C2830">
        <w:rPr>
          <w:rFonts w:eastAsia="Times New Roman"/>
          <w:lang w:eastAsia="en-GB"/>
        </w:rPr>
        <w:t>, identifying a set of UEs accessing the application identified by the Service data flow template or FQDN(s). See more in clause 5.6.7 of TS 23.501 [2].</w:t>
      </w:r>
    </w:p>
    <w:p w14:paraId="4DE3DF50" w14:textId="77777777" w:rsidR="009C2830" w:rsidRPr="009C2830" w:rsidRDefault="009C2830" w:rsidP="009C2830">
      <w:pPr>
        <w:overflowPunct w:val="0"/>
        <w:autoSpaceDE w:val="0"/>
        <w:autoSpaceDN w:val="0"/>
        <w:adjustRightInd w:val="0"/>
        <w:ind w:left="568" w:hanging="284"/>
        <w:textAlignment w:val="baseline"/>
        <w:rPr>
          <w:rFonts w:eastAsia="Times New Roman"/>
          <w:lang w:eastAsia="en-GB"/>
        </w:rPr>
      </w:pPr>
      <w:r w:rsidRPr="009C2830">
        <w:rPr>
          <w:rFonts w:eastAsia="Times New Roman"/>
          <w:lang w:eastAsia="en-GB"/>
        </w:rPr>
        <w:t>-</w:t>
      </w:r>
      <w:r w:rsidRPr="009C2830">
        <w:rPr>
          <w:rFonts w:eastAsia="Times New Roman"/>
          <w:lang w:eastAsia="en-GB"/>
        </w:rPr>
        <w:tab/>
        <w:t xml:space="preserve">a </w:t>
      </w:r>
      <w:r w:rsidRPr="009C2830">
        <w:rPr>
          <w:rFonts w:eastAsia="Times New Roman"/>
          <w:i/>
          <w:iCs/>
          <w:lang w:eastAsia="en-GB"/>
        </w:rPr>
        <w:t>Common EAS IP address</w:t>
      </w:r>
      <w:r w:rsidRPr="009C2830">
        <w:rPr>
          <w:rFonts w:eastAsia="Times New Roman"/>
          <w:lang w:eastAsia="en-GB"/>
        </w:rPr>
        <w:t>, IP address of the common EAS accessed by the UEs with the same Traffic Correlation ID, for the application identified by the Service data flow template.</w:t>
      </w:r>
    </w:p>
    <w:p w14:paraId="39FAF1CE" w14:textId="77777777" w:rsidR="009C2830" w:rsidRPr="009C2830" w:rsidRDefault="009C2830" w:rsidP="009C2830">
      <w:pPr>
        <w:overflowPunct w:val="0"/>
        <w:autoSpaceDE w:val="0"/>
        <w:autoSpaceDN w:val="0"/>
        <w:adjustRightInd w:val="0"/>
        <w:ind w:left="568" w:hanging="284"/>
        <w:textAlignment w:val="baseline"/>
        <w:rPr>
          <w:rFonts w:eastAsia="Times New Roman"/>
          <w:lang w:eastAsia="en-GB"/>
        </w:rPr>
      </w:pPr>
      <w:r w:rsidRPr="009C2830">
        <w:rPr>
          <w:rFonts w:eastAsia="Times New Roman"/>
          <w:lang w:eastAsia="en-GB"/>
        </w:rPr>
        <w:t>-</w:t>
      </w:r>
      <w:r w:rsidRPr="009C2830">
        <w:rPr>
          <w:rFonts w:eastAsia="Times New Roman"/>
          <w:lang w:eastAsia="en-GB"/>
        </w:rPr>
        <w:tab/>
      </w:r>
      <w:r w:rsidRPr="009C2830">
        <w:rPr>
          <w:rFonts w:eastAsia="Times New Roman"/>
          <w:i/>
          <w:iCs/>
          <w:lang w:eastAsia="en-GB"/>
        </w:rPr>
        <w:t>FQDN(s)</w:t>
      </w:r>
      <w:r w:rsidRPr="009C2830">
        <w:rPr>
          <w:rFonts w:eastAsia="Times New Roman"/>
          <w:lang w:eastAsia="en-GB"/>
        </w:rPr>
        <w:t>, FQDN(s) for the application traffic identified by the Service data flow template, and used for influencing EASDF-based DNS query procedure as defined in TS 23.548 [33].</w:t>
      </w:r>
    </w:p>
    <w:p w14:paraId="6B1B3B55" w14:textId="77777777" w:rsidR="009C2830" w:rsidRPr="009C2830" w:rsidRDefault="009C2830" w:rsidP="009C2830">
      <w:pPr>
        <w:overflowPunct w:val="0"/>
        <w:autoSpaceDE w:val="0"/>
        <w:autoSpaceDN w:val="0"/>
        <w:adjustRightInd w:val="0"/>
        <w:ind w:left="568" w:hanging="284"/>
        <w:textAlignment w:val="baseline"/>
        <w:rPr>
          <w:rFonts w:eastAsia="Times New Roman"/>
          <w:lang w:eastAsia="en-GB"/>
        </w:rPr>
      </w:pPr>
      <w:r w:rsidRPr="009C2830">
        <w:rPr>
          <w:rFonts w:eastAsia="Times New Roman"/>
          <w:lang w:eastAsia="en-GB"/>
        </w:rPr>
        <w:t>-</w:t>
      </w:r>
      <w:r w:rsidRPr="009C2830">
        <w:rPr>
          <w:rFonts w:eastAsia="Times New Roman"/>
          <w:lang w:eastAsia="en-GB"/>
        </w:rPr>
        <w:tab/>
        <w:t>NEF Information, Notification Endpoint of the NEF responsible of the set of UEs associated with the Traffic correlation ID.</w:t>
      </w:r>
    </w:p>
    <w:p w14:paraId="0EC0215F" w14:textId="77777777" w:rsidR="009C2830" w:rsidRPr="009C2830" w:rsidRDefault="009C2830" w:rsidP="009C2830">
      <w:pPr>
        <w:overflowPunct w:val="0"/>
        <w:autoSpaceDE w:val="0"/>
        <w:autoSpaceDN w:val="0"/>
        <w:adjustRightInd w:val="0"/>
        <w:textAlignment w:val="baseline"/>
        <w:rPr>
          <w:rFonts w:eastAsia="Times New Roman"/>
          <w:lang w:eastAsia="en-GB"/>
        </w:rPr>
      </w:pPr>
      <w:r w:rsidRPr="009C2830">
        <w:rPr>
          <w:rFonts w:eastAsia="Times New Roman"/>
          <w:lang w:eastAsia="en-GB"/>
        </w:rPr>
        <w:t xml:space="preserve">The </w:t>
      </w:r>
      <w:r w:rsidRPr="009C2830">
        <w:rPr>
          <w:rFonts w:eastAsia="Times New Roman"/>
          <w:i/>
          <w:lang w:eastAsia="en-GB"/>
        </w:rPr>
        <w:t>Traffic Steering Enforcement Control</w:t>
      </w:r>
      <w:r w:rsidRPr="009C2830">
        <w:rPr>
          <w:rFonts w:eastAsia="Times New Roman"/>
          <w:lang w:eastAsia="en-GB"/>
        </w:rPr>
        <w:t xml:space="preserve"> may contain Indication of UE IP address preservation. The SMF takes this indication into account when determining whether to reselect PSA UPF, as specified in clause 5.6.7 of TS 23.501 [2].</w:t>
      </w:r>
    </w:p>
    <w:p w14:paraId="7BCCE5CB" w14:textId="77777777" w:rsidR="009C2830" w:rsidRPr="009C2830" w:rsidRDefault="009C2830" w:rsidP="009C2830">
      <w:pPr>
        <w:overflowPunct w:val="0"/>
        <w:autoSpaceDE w:val="0"/>
        <w:autoSpaceDN w:val="0"/>
        <w:adjustRightInd w:val="0"/>
        <w:textAlignment w:val="baseline"/>
        <w:rPr>
          <w:rFonts w:eastAsia="Times New Roman"/>
          <w:lang w:eastAsia="en-GB"/>
        </w:rPr>
      </w:pPr>
      <w:r w:rsidRPr="009C2830">
        <w:rPr>
          <w:rFonts w:eastAsia="Times New Roman"/>
          <w:lang w:eastAsia="en-GB"/>
        </w:rPr>
        <w:t xml:space="preserve">The </w:t>
      </w:r>
      <w:r w:rsidRPr="009C2830">
        <w:rPr>
          <w:rFonts w:eastAsia="Times New Roman"/>
          <w:i/>
          <w:lang w:eastAsia="en-GB"/>
        </w:rPr>
        <w:t>Redirect</w:t>
      </w:r>
      <w:r w:rsidRPr="009C2830">
        <w:rPr>
          <w:rFonts w:eastAsia="Times New Roman"/>
          <w:lang w:eastAsia="en-GB"/>
        </w:rPr>
        <w:t xml:space="preserve"> indicates whether the uplink part of the service data flow should be redirected to a controlled address.</w:t>
      </w:r>
    </w:p>
    <w:p w14:paraId="7E9883FE" w14:textId="77777777" w:rsidR="009C2830" w:rsidRPr="009C2830" w:rsidRDefault="009C2830" w:rsidP="009C2830">
      <w:pPr>
        <w:overflowPunct w:val="0"/>
        <w:autoSpaceDE w:val="0"/>
        <w:autoSpaceDN w:val="0"/>
        <w:adjustRightInd w:val="0"/>
        <w:textAlignment w:val="baseline"/>
        <w:rPr>
          <w:rFonts w:eastAsia="Times New Roman"/>
          <w:lang w:eastAsia="en-GB"/>
        </w:rPr>
      </w:pPr>
      <w:r w:rsidRPr="009C2830">
        <w:rPr>
          <w:rFonts w:eastAsia="Times New Roman"/>
          <w:lang w:eastAsia="en-GB"/>
        </w:rPr>
        <w:t xml:space="preserve">The </w:t>
      </w:r>
      <w:r w:rsidRPr="009C2830">
        <w:rPr>
          <w:rFonts w:eastAsia="Times New Roman"/>
          <w:i/>
          <w:lang w:eastAsia="en-GB"/>
        </w:rPr>
        <w:t>Redirect Destination</w:t>
      </w:r>
      <w:r w:rsidRPr="009C2830">
        <w:rPr>
          <w:rFonts w:eastAsia="Times New Roman"/>
          <w:lang w:eastAsia="en-GB"/>
        </w:rPr>
        <w:t xml:space="preserve"> indicates the target redirect address when </w:t>
      </w:r>
      <w:r w:rsidRPr="009C2830">
        <w:rPr>
          <w:rFonts w:eastAsia="Times New Roman"/>
          <w:i/>
          <w:lang w:eastAsia="en-GB"/>
        </w:rPr>
        <w:t>Redirect</w:t>
      </w:r>
      <w:r w:rsidRPr="009C2830">
        <w:rPr>
          <w:rFonts w:eastAsia="Times New Roman"/>
          <w:lang w:eastAsia="en-GB"/>
        </w:rPr>
        <w:t xml:space="preserve"> is enabled.</w:t>
      </w:r>
    </w:p>
    <w:p w14:paraId="3C0CB32A" w14:textId="77777777" w:rsidR="009C2830" w:rsidRPr="009C2830" w:rsidRDefault="009C2830" w:rsidP="009C2830">
      <w:pPr>
        <w:overflowPunct w:val="0"/>
        <w:autoSpaceDE w:val="0"/>
        <w:autoSpaceDN w:val="0"/>
        <w:adjustRightInd w:val="0"/>
        <w:textAlignment w:val="baseline"/>
        <w:rPr>
          <w:rFonts w:eastAsia="Times New Roman"/>
          <w:lang w:eastAsia="en-GB"/>
        </w:rPr>
      </w:pPr>
      <w:r w:rsidRPr="009C2830">
        <w:rPr>
          <w:rFonts w:eastAsia="Times New Roman"/>
          <w:lang w:eastAsia="en-GB"/>
        </w:rPr>
        <w:t xml:space="preserve">The </w:t>
      </w:r>
      <w:r w:rsidRPr="009C2830">
        <w:rPr>
          <w:rFonts w:eastAsia="Times New Roman"/>
          <w:i/>
          <w:lang w:eastAsia="en-GB"/>
        </w:rPr>
        <w:t>UL Maximum Packet Loss Rate</w:t>
      </w:r>
      <w:r w:rsidRPr="009C2830">
        <w:rPr>
          <w:rFonts w:eastAsia="Times New Roman"/>
          <w:lang w:eastAsia="en-GB"/>
        </w:rPr>
        <w:t xml:space="preserve"> indicates the maximum rate for lost packets that can be tolerated in the uplink direction.</w:t>
      </w:r>
    </w:p>
    <w:p w14:paraId="4E4230E4" w14:textId="77777777" w:rsidR="009C2830" w:rsidRPr="009C2830" w:rsidRDefault="009C2830" w:rsidP="009C2830">
      <w:pPr>
        <w:overflowPunct w:val="0"/>
        <w:autoSpaceDE w:val="0"/>
        <w:autoSpaceDN w:val="0"/>
        <w:adjustRightInd w:val="0"/>
        <w:textAlignment w:val="baseline"/>
        <w:rPr>
          <w:rFonts w:eastAsia="Times New Roman"/>
          <w:lang w:eastAsia="en-GB"/>
        </w:rPr>
      </w:pPr>
      <w:r w:rsidRPr="009C2830">
        <w:rPr>
          <w:rFonts w:eastAsia="Times New Roman"/>
          <w:lang w:eastAsia="en-GB"/>
        </w:rPr>
        <w:t xml:space="preserve">The </w:t>
      </w:r>
      <w:r w:rsidRPr="009C2830">
        <w:rPr>
          <w:rFonts w:eastAsia="Times New Roman"/>
          <w:i/>
          <w:lang w:eastAsia="en-GB"/>
        </w:rPr>
        <w:t>DL Maximum Packet Loss Rate</w:t>
      </w:r>
      <w:r w:rsidRPr="009C2830">
        <w:rPr>
          <w:rFonts w:eastAsia="Times New Roman"/>
          <w:lang w:eastAsia="en-GB"/>
        </w:rPr>
        <w:t xml:space="preserve"> indicates the maximum rate for lost packets that can be tolerated in the downlink direction.</w:t>
      </w:r>
    </w:p>
    <w:p w14:paraId="5C5A847A" w14:textId="77777777" w:rsidR="009C2830" w:rsidRPr="009C2830" w:rsidRDefault="009C2830" w:rsidP="009C2830">
      <w:pPr>
        <w:overflowPunct w:val="0"/>
        <w:autoSpaceDE w:val="0"/>
        <w:autoSpaceDN w:val="0"/>
        <w:adjustRightInd w:val="0"/>
        <w:textAlignment w:val="baseline"/>
        <w:rPr>
          <w:rFonts w:eastAsia="Times New Roman"/>
          <w:lang w:eastAsia="en-GB"/>
        </w:rPr>
      </w:pPr>
      <w:r w:rsidRPr="009C2830">
        <w:rPr>
          <w:rFonts w:eastAsia="Times New Roman"/>
          <w:lang w:eastAsia="en-GB"/>
        </w:rPr>
        <w:t xml:space="preserve">The </w:t>
      </w:r>
      <w:r w:rsidRPr="009C2830">
        <w:rPr>
          <w:rFonts w:eastAsia="Times New Roman"/>
          <w:i/>
          <w:iCs/>
          <w:lang w:eastAsia="en-GB"/>
        </w:rPr>
        <w:t>Application descriptors</w:t>
      </w:r>
      <w:r w:rsidRPr="009C2830">
        <w:rPr>
          <w:rFonts w:eastAsia="Times New Roman"/>
          <w:lang w:eastAsia="en-GB"/>
        </w:rPr>
        <w:t xml:space="preserve"> provides one or several instances of the OSId and OSAppId combination. It is used by the UE to identify the application traffic for which steering is required based on the Steering Functionality, the Steering Mode, the Steering Mode Indicator and the Threshold Values.</w:t>
      </w:r>
    </w:p>
    <w:p w14:paraId="17991A82" w14:textId="77777777" w:rsidR="009C2830" w:rsidRPr="009C2830" w:rsidRDefault="009C2830" w:rsidP="009C2830">
      <w:pPr>
        <w:overflowPunct w:val="0"/>
        <w:autoSpaceDE w:val="0"/>
        <w:autoSpaceDN w:val="0"/>
        <w:adjustRightInd w:val="0"/>
        <w:textAlignment w:val="baseline"/>
        <w:rPr>
          <w:rFonts w:eastAsia="Times New Roman"/>
          <w:lang w:eastAsia="en-GB"/>
        </w:rPr>
      </w:pPr>
      <w:r w:rsidRPr="009C2830">
        <w:rPr>
          <w:rFonts w:eastAsia="Times New Roman"/>
          <w:lang w:eastAsia="en-GB"/>
        </w:rPr>
        <w:t xml:space="preserve">The </w:t>
      </w:r>
      <w:r w:rsidRPr="009C2830">
        <w:rPr>
          <w:rFonts w:eastAsia="Times New Roman"/>
          <w:i/>
          <w:lang w:eastAsia="en-GB"/>
        </w:rPr>
        <w:t>Steering Functionality</w:t>
      </w:r>
      <w:r w:rsidRPr="009C2830">
        <w:rPr>
          <w:rFonts w:eastAsia="Times New Roman"/>
          <w:lang w:eastAsia="en-GB"/>
        </w:rPr>
        <w:t xml:space="preserve"> indicates the method for how traffic matching the SDF template in the UPF or a Traffic descriptor in the UE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 The method MPQUIC indicates that traffic matching the SDF template is sent over the MA PDU Session using MPQUIC.</w:t>
      </w:r>
    </w:p>
    <w:p w14:paraId="679AAD10" w14:textId="77777777" w:rsidR="009C2830" w:rsidRPr="009C2830" w:rsidRDefault="009C2830" w:rsidP="009C2830">
      <w:pPr>
        <w:overflowPunct w:val="0"/>
        <w:autoSpaceDE w:val="0"/>
        <w:autoSpaceDN w:val="0"/>
        <w:adjustRightInd w:val="0"/>
        <w:textAlignment w:val="baseline"/>
        <w:rPr>
          <w:rFonts w:eastAsia="Times New Roman"/>
          <w:lang w:eastAsia="en-GB"/>
        </w:rPr>
      </w:pPr>
      <w:r w:rsidRPr="009C2830">
        <w:rPr>
          <w:rFonts w:eastAsia="Times New Roman"/>
          <w:lang w:eastAsia="en-GB"/>
        </w:rPr>
        <w:t xml:space="preserve">The </w:t>
      </w:r>
      <w:r w:rsidRPr="009C2830">
        <w:rPr>
          <w:rFonts w:eastAsia="Times New Roman"/>
          <w:i/>
          <w:lang w:eastAsia="en-GB"/>
        </w:rPr>
        <w:t>Steering Mode</w:t>
      </w:r>
      <w:r w:rsidRPr="009C2830">
        <w:rPr>
          <w:rFonts w:eastAsia="Times New Roman"/>
          <w:lang w:eastAsia="en-GB"/>
        </w:rPr>
        <w:t xml:space="preserve"> indicates the rule for distributing downlink SDFs in the UPF or uplink traffic in the UE between accesses, together with the associated steering parameters. The PCF may indicate separate values for uplink and downlink directions. The available Steering Modes are defined in TS 23.501 [2].</w:t>
      </w:r>
    </w:p>
    <w:p w14:paraId="33EE35BA" w14:textId="77777777" w:rsidR="009C2830" w:rsidRPr="009C2830" w:rsidRDefault="009C2830" w:rsidP="009C2830">
      <w:pPr>
        <w:overflowPunct w:val="0"/>
        <w:autoSpaceDE w:val="0"/>
        <w:autoSpaceDN w:val="0"/>
        <w:adjustRightInd w:val="0"/>
        <w:textAlignment w:val="baseline"/>
        <w:rPr>
          <w:rFonts w:eastAsia="Times New Roman"/>
          <w:lang w:eastAsia="en-GB"/>
        </w:rPr>
      </w:pPr>
      <w:r w:rsidRPr="009C2830">
        <w:rPr>
          <w:rFonts w:eastAsia="Times New Roman"/>
          <w:lang w:eastAsia="en-GB"/>
        </w:rPr>
        <w:t xml:space="preserve">The </w:t>
      </w:r>
      <w:r w:rsidRPr="009C2830">
        <w:rPr>
          <w:rFonts w:eastAsia="Times New Roman"/>
          <w:i/>
          <w:iCs/>
          <w:lang w:eastAsia="en-GB"/>
        </w:rPr>
        <w:t xml:space="preserve">Steering Mode Indicator </w:t>
      </w:r>
      <w:r w:rsidRPr="009C2830">
        <w:rPr>
          <w:rFonts w:eastAsia="Times New Roman"/>
          <w:lang w:eastAsia="en-GB"/>
        </w:rPr>
        <w:t xml:space="preserve">indicates that the UE or the UPF or both may change the steering parameters provided in the Steering Mode and may adjust the traffic steering based on their own decisions, as further defined in TS 23.501 [2]. When the PCF selects the Load-Balancing Steering Mode for both the uplink and the downlink, and the PCF provides a </w:t>
      </w:r>
      <w:r w:rsidRPr="009C2830">
        <w:rPr>
          <w:rFonts w:eastAsia="Times New Roman"/>
          <w:i/>
          <w:iCs/>
          <w:lang w:eastAsia="en-GB"/>
        </w:rPr>
        <w:t>Steering Mode Indicator</w:t>
      </w:r>
      <w:r w:rsidRPr="009C2830">
        <w:rPr>
          <w:rFonts w:eastAsia="Times New Roman"/>
          <w:lang w:eastAsia="en-GB"/>
        </w:rPr>
        <w:t xml:space="preserve"> for the uplink equal to UE-assistance operation, then the PCF shall provide the same </w:t>
      </w:r>
      <w:r w:rsidRPr="009C2830">
        <w:rPr>
          <w:rFonts w:eastAsia="Times New Roman"/>
          <w:i/>
          <w:iCs/>
          <w:lang w:eastAsia="en-GB"/>
        </w:rPr>
        <w:t>Steering Mode Indicator</w:t>
      </w:r>
      <w:r w:rsidRPr="009C2830">
        <w:rPr>
          <w:rFonts w:eastAsia="Times New Roman"/>
          <w:lang w:eastAsia="en-GB"/>
        </w:rPr>
        <w:t xml:space="preserve"> for the downlink.</w:t>
      </w:r>
    </w:p>
    <w:p w14:paraId="548FDE29" w14:textId="77777777" w:rsidR="009C2830" w:rsidRPr="009C2830" w:rsidRDefault="009C2830" w:rsidP="009C2830">
      <w:pPr>
        <w:overflowPunct w:val="0"/>
        <w:autoSpaceDE w:val="0"/>
        <w:autoSpaceDN w:val="0"/>
        <w:adjustRightInd w:val="0"/>
        <w:textAlignment w:val="baseline"/>
        <w:rPr>
          <w:rFonts w:eastAsia="Times New Roman"/>
          <w:lang w:eastAsia="en-GB"/>
        </w:rPr>
      </w:pPr>
      <w:r w:rsidRPr="009C2830">
        <w:rPr>
          <w:rFonts w:eastAsia="Times New Roman"/>
          <w:lang w:eastAsia="en-GB"/>
        </w:rPr>
        <w:t xml:space="preserve">The </w:t>
      </w:r>
      <w:r w:rsidRPr="009C2830">
        <w:rPr>
          <w:rFonts w:eastAsia="Times New Roman"/>
          <w:i/>
          <w:iCs/>
          <w:lang w:eastAsia="en-GB"/>
        </w:rPr>
        <w:t>Threshold Values</w:t>
      </w:r>
      <w:r w:rsidRPr="009C2830">
        <w:rPr>
          <w:rFonts w:eastAsia="Times New Roman"/>
          <w:lang w:eastAsia="en-GB"/>
        </w:rPr>
        <w:t xml:space="preserve"> indicate the authorized RTT or Packet Loss Rate for a SDF. Depending on the Steering Mode value, the PCF may include, per SDF, one threshold value for RTT or one threshold value for Packet Loss Rate, or both. The PCF may indicate separate values for uplink and downlink directions. The Steering Modes that may use the threshold values and how the UE and UPF enforces them are defined in TS 23.501 [2].</w:t>
      </w:r>
    </w:p>
    <w:p w14:paraId="2E4AB093" w14:textId="77777777" w:rsidR="009C2830" w:rsidRPr="009C2830" w:rsidRDefault="009C2830" w:rsidP="009C2830">
      <w:pPr>
        <w:overflowPunct w:val="0"/>
        <w:autoSpaceDE w:val="0"/>
        <w:autoSpaceDN w:val="0"/>
        <w:adjustRightInd w:val="0"/>
        <w:textAlignment w:val="baseline"/>
        <w:rPr>
          <w:rFonts w:eastAsia="Times New Roman"/>
          <w:lang w:eastAsia="en-GB"/>
        </w:rPr>
      </w:pPr>
      <w:r w:rsidRPr="009C2830">
        <w:rPr>
          <w:rFonts w:eastAsia="Times New Roman"/>
          <w:lang w:eastAsia="en-GB"/>
        </w:rPr>
        <w:t xml:space="preserve">The </w:t>
      </w:r>
      <w:r w:rsidRPr="009C2830">
        <w:rPr>
          <w:rFonts w:eastAsia="Times New Roman"/>
          <w:i/>
          <w:iCs/>
          <w:lang w:eastAsia="en-GB"/>
        </w:rPr>
        <w:t>Transport Mode</w:t>
      </w:r>
      <w:r w:rsidRPr="009C2830">
        <w:rPr>
          <w:rFonts w:eastAsia="Times New Roman"/>
          <w:lang w:eastAsia="en-GB"/>
        </w:rPr>
        <w:t xml:space="preserve"> indicates one of the Transport Modes as defined in TS 23.501 [2] that should be applied for transmitting a UDP flow between UE and UPF. The Transport Mode may be included when the MPQUIC functionality is selected as the Steering Functionality.</w:t>
      </w:r>
    </w:p>
    <w:p w14:paraId="0264BD8A" w14:textId="77777777" w:rsidR="009C2830" w:rsidRPr="009C2830" w:rsidRDefault="009C2830" w:rsidP="009C2830">
      <w:pPr>
        <w:overflowPunct w:val="0"/>
        <w:autoSpaceDE w:val="0"/>
        <w:autoSpaceDN w:val="0"/>
        <w:adjustRightInd w:val="0"/>
        <w:textAlignment w:val="baseline"/>
        <w:rPr>
          <w:rFonts w:eastAsia="Times New Roman"/>
          <w:lang w:eastAsia="en-GB"/>
        </w:rPr>
      </w:pPr>
      <w:r w:rsidRPr="009C2830">
        <w:rPr>
          <w:rFonts w:eastAsia="Times New Roman"/>
          <w:lang w:eastAsia="en-GB"/>
        </w:rPr>
        <w:t xml:space="preserve">The </w:t>
      </w:r>
      <w:r w:rsidRPr="009C2830">
        <w:rPr>
          <w:rFonts w:eastAsia="Times New Roman"/>
          <w:i/>
          <w:lang w:eastAsia="en-GB"/>
        </w:rPr>
        <w:t>Charging key for Non-3GPP access</w:t>
      </w:r>
      <w:r w:rsidRPr="009C2830">
        <w:rPr>
          <w:rFonts w:eastAsia="Times New Roman"/>
          <w:lang w:eastAsia="en-GB"/>
        </w:rPr>
        <w:t xml:space="preserve"> indicates the Charging key that shall be used for charging the detected service data flow traffic carried via Non-3GPP access. The other charging related parameters apply for both accesses.</w:t>
      </w:r>
    </w:p>
    <w:p w14:paraId="6DC80B35" w14:textId="77777777" w:rsidR="009C2830" w:rsidRPr="009C2830" w:rsidRDefault="009C2830" w:rsidP="009C2830">
      <w:pPr>
        <w:overflowPunct w:val="0"/>
        <w:autoSpaceDE w:val="0"/>
        <w:autoSpaceDN w:val="0"/>
        <w:adjustRightInd w:val="0"/>
        <w:textAlignment w:val="baseline"/>
        <w:rPr>
          <w:rFonts w:eastAsia="Times New Roman"/>
          <w:lang w:eastAsia="en-GB"/>
        </w:rPr>
      </w:pPr>
      <w:r w:rsidRPr="009C2830">
        <w:rPr>
          <w:rFonts w:eastAsia="Times New Roman"/>
          <w:lang w:eastAsia="en-GB"/>
        </w:rPr>
        <w:t xml:space="preserve">The </w:t>
      </w:r>
      <w:r w:rsidRPr="009C2830">
        <w:rPr>
          <w:rFonts w:eastAsia="Times New Roman"/>
          <w:i/>
          <w:lang w:eastAsia="en-GB"/>
        </w:rPr>
        <w:t>Monitoring key for Non-3GPP access</w:t>
      </w:r>
      <w:r w:rsidRPr="009C2830">
        <w:rPr>
          <w:rFonts w:eastAsia="Times New Roman"/>
          <w:lang w:eastAsia="en-GB"/>
        </w:rPr>
        <w:t xml:space="preserve"> indicates the Monitoring key that shall be used for monitoring the usage of the detected service data flow traffic carried via Non-3GPP access.</w:t>
      </w:r>
    </w:p>
    <w:p w14:paraId="2E62D350" w14:textId="77777777" w:rsidR="009C2830" w:rsidRPr="009C2830" w:rsidRDefault="009C2830" w:rsidP="009C2830">
      <w:pPr>
        <w:overflowPunct w:val="0"/>
        <w:autoSpaceDE w:val="0"/>
        <w:autoSpaceDN w:val="0"/>
        <w:adjustRightInd w:val="0"/>
        <w:textAlignment w:val="baseline"/>
        <w:rPr>
          <w:rFonts w:eastAsia="Times New Roman"/>
          <w:lang w:eastAsia="en-GB"/>
        </w:rPr>
      </w:pPr>
      <w:r w:rsidRPr="009C2830">
        <w:rPr>
          <w:rFonts w:eastAsia="Times New Roman"/>
          <w:lang w:eastAsia="en-GB"/>
        </w:rPr>
        <w:lastRenderedPageBreak/>
        <w:t xml:space="preserve">The </w:t>
      </w:r>
      <w:r w:rsidRPr="009C2830">
        <w:rPr>
          <w:rFonts w:eastAsia="Times New Roman"/>
          <w:i/>
          <w:lang w:eastAsia="en-GB"/>
        </w:rPr>
        <w:t>QoS Monitoring parameter(s)</w:t>
      </w:r>
      <w:r w:rsidRPr="009C2830">
        <w:rPr>
          <w:rFonts w:eastAsia="Times New Roman"/>
          <w:lang w:eastAsia="en-GB"/>
        </w:rPr>
        <w:t xml:space="preserve"> indicates the QoS Monitoring parameter(s) for which QoS Monitoring can be enabled for a service data flow as defined in clause 5.45 of TS 23.501 [2], e.g. the UL packet delay, DL packet delay or round trip packet delay between the UE and the UPF.</w:t>
      </w:r>
    </w:p>
    <w:p w14:paraId="20517390" w14:textId="77777777" w:rsidR="009C2830" w:rsidRPr="009C2830" w:rsidRDefault="009C2830" w:rsidP="009C2830">
      <w:pPr>
        <w:overflowPunct w:val="0"/>
        <w:autoSpaceDE w:val="0"/>
        <w:autoSpaceDN w:val="0"/>
        <w:adjustRightInd w:val="0"/>
        <w:textAlignment w:val="baseline"/>
        <w:rPr>
          <w:rFonts w:eastAsia="Times New Roman"/>
          <w:lang w:eastAsia="en-GB"/>
        </w:rPr>
      </w:pPr>
      <w:r w:rsidRPr="009C2830">
        <w:rPr>
          <w:rFonts w:eastAsia="Times New Roman"/>
          <w:lang w:eastAsia="en-GB"/>
        </w:rPr>
        <w:t xml:space="preserve">The </w:t>
      </w:r>
      <w:r w:rsidRPr="009C2830">
        <w:rPr>
          <w:rFonts w:eastAsia="Times New Roman"/>
          <w:i/>
          <w:lang w:eastAsia="en-GB"/>
        </w:rPr>
        <w:t>Reporting frequency</w:t>
      </w:r>
      <w:r w:rsidRPr="009C2830">
        <w:rPr>
          <w:rFonts w:eastAsia="Times New Roman"/>
          <w:lang w:eastAsia="en-GB"/>
        </w:rPr>
        <w:t xml:space="preserve"> indicates the frequency for the reporting, such as event triggered, periodic. The following applies:</w:t>
      </w:r>
    </w:p>
    <w:p w14:paraId="6FCB2A6F" w14:textId="77777777" w:rsidR="009C2830" w:rsidRPr="009C2830" w:rsidRDefault="009C2830" w:rsidP="009C2830">
      <w:pPr>
        <w:overflowPunct w:val="0"/>
        <w:autoSpaceDE w:val="0"/>
        <w:autoSpaceDN w:val="0"/>
        <w:adjustRightInd w:val="0"/>
        <w:ind w:left="568" w:hanging="284"/>
        <w:textAlignment w:val="baseline"/>
        <w:rPr>
          <w:rFonts w:eastAsia="Times New Roman"/>
          <w:lang w:eastAsia="en-GB"/>
        </w:rPr>
      </w:pPr>
      <w:r w:rsidRPr="009C2830">
        <w:rPr>
          <w:rFonts w:eastAsia="Times New Roman"/>
          <w:lang w:eastAsia="en-GB"/>
        </w:rPr>
        <w:t>-</w:t>
      </w:r>
      <w:r w:rsidRPr="009C2830">
        <w:rPr>
          <w:rFonts w:eastAsia="Times New Roman"/>
          <w:lang w:eastAsia="en-GB"/>
        </w:rPr>
        <w:tab/>
        <w:t xml:space="preserve">If the </w:t>
      </w:r>
      <w:r w:rsidRPr="009C2830">
        <w:rPr>
          <w:rFonts w:eastAsia="Times New Roman"/>
          <w:i/>
          <w:lang w:eastAsia="en-GB"/>
        </w:rPr>
        <w:t>Reporting frequency</w:t>
      </w:r>
      <w:r w:rsidRPr="009C2830">
        <w:rPr>
          <w:rFonts w:eastAsia="Times New Roman"/>
          <w:lang w:eastAsia="en-GB"/>
        </w:rPr>
        <w:t xml:space="preserve"> indicates "periodic", the </w:t>
      </w:r>
      <w:r w:rsidRPr="009C2830">
        <w:rPr>
          <w:rFonts w:eastAsia="Times New Roman"/>
          <w:i/>
          <w:iCs/>
          <w:lang w:eastAsia="en-GB"/>
        </w:rPr>
        <w:t>reporting period</w:t>
      </w:r>
      <w:r w:rsidRPr="009C2830">
        <w:rPr>
          <w:rFonts w:eastAsia="Times New Roman"/>
          <w:lang w:eastAsia="en-GB"/>
        </w:rPr>
        <w:t xml:space="preserve"> shall also be included in the PCC rule.</w:t>
      </w:r>
    </w:p>
    <w:p w14:paraId="6027DD55" w14:textId="77777777" w:rsidR="009C2830" w:rsidRPr="009C2830" w:rsidRDefault="009C2830" w:rsidP="009C2830">
      <w:pPr>
        <w:overflowPunct w:val="0"/>
        <w:autoSpaceDE w:val="0"/>
        <w:autoSpaceDN w:val="0"/>
        <w:adjustRightInd w:val="0"/>
        <w:ind w:left="568" w:hanging="284"/>
        <w:textAlignment w:val="baseline"/>
        <w:rPr>
          <w:rFonts w:eastAsia="Times New Roman"/>
          <w:lang w:eastAsia="en-GB"/>
        </w:rPr>
      </w:pPr>
      <w:r w:rsidRPr="009C2830">
        <w:rPr>
          <w:rFonts w:eastAsia="Times New Roman"/>
          <w:lang w:eastAsia="en-GB"/>
        </w:rPr>
        <w:t>-</w:t>
      </w:r>
      <w:r w:rsidRPr="009C2830">
        <w:rPr>
          <w:rFonts w:eastAsia="Times New Roman"/>
          <w:lang w:eastAsia="en-GB"/>
        </w:rPr>
        <w:tab/>
        <w:t xml:space="preserve">The </w:t>
      </w:r>
      <w:r w:rsidRPr="009C2830">
        <w:rPr>
          <w:rFonts w:eastAsia="Times New Roman"/>
          <w:i/>
          <w:iCs/>
          <w:lang w:eastAsia="en-GB"/>
        </w:rPr>
        <w:t>reporting period</w:t>
      </w:r>
      <w:r w:rsidRPr="009C2830">
        <w:rPr>
          <w:rFonts w:eastAsia="Times New Roman"/>
          <w:lang w:eastAsia="en-GB"/>
        </w:rPr>
        <w:t xml:space="preserve"> shall also be used for reporting measurement failure in any of the </w:t>
      </w:r>
      <w:r w:rsidRPr="009C2830">
        <w:rPr>
          <w:rFonts w:eastAsia="Times New Roman"/>
          <w:i/>
          <w:iCs/>
          <w:lang w:eastAsia="en-GB"/>
        </w:rPr>
        <w:t>Reporting frequency</w:t>
      </w:r>
      <w:r w:rsidRPr="009C2830">
        <w:rPr>
          <w:rFonts w:eastAsia="Times New Roman"/>
          <w:lang w:eastAsia="en-GB"/>
        </w:rPr>
        <w:t xml:space="preserve"> modes "periodic" or "event triggered".</w:t>
      </w:r>
    </w:p>
    <w:p w14:paraId="7462ED34" w14:textId="77777777" w:rsidR="009C2830" w:rsidRPr="009C2830" w:rsidRDefault="009C2830" w:rsidP="009C2830">
      <w:pPr>
        <w:keepLines/>
        <w:overflowPunct w:val="0"/>
        <w:autoSpaceDE w:val="0"/>
        <w:autoSpaceDN w:val="0"/>
        <w:adjustRightInd w:val="0"/>
        <w:ind w:left="1135" w:hanging="851"/>
        <w:textAlignment w:val="baseline"/>
        <w:rPr>
          <w:rFonts w:eastAsia="Times New Roman"/>
          <w:lang w:eastAsia="en-GB"/>
        </w:rPr>
      </w:pPr>
      <w:r w:rsidRPr="009C2830">
        <w:rPr>
          <w:rFonts w:eastAsia="Times New Roman"/>
          <w:lang w:eastAsia="en-GB"/>
        </w:rPr>
        <w:t>NOTE 12:</w:t>
      </w:r>
      <w:r w:rsidRPr="009C2830">
        <w:rPr>
          <w:rFonts w:eastAsia="Times New Roman"/>
          <w:lang w:eastAsia="en-GB"/>
        </w:rPr>
        <w:tab/>
        <w:t xml:space="preserve">The indication of a measurement failure is not possible or not supported for some </w:t>
      </w:r>
      <w:r w:rsidRPr="009C2830">
        <w:rPr>
          <w:rFonts w:eastAsia="Times New Roman"/>
          <w:i/>
          <w:iCs/>
          <w:lang w:eastAsia="en-GB"/>
        </w:rPr>
        <w:t>QoS Monitoring parameter(s)</w:t>
      </w:r>
      <w:r w:rsidRPr="009C2830">
        <w:rPr>
          <w:rFonts w:eastAsia="Times New Roman"/>
          <w:lang w:eastAsia="en-GB"/>
        </w:rPr>
        <w:t xml:space="preserve"> (as described in the respective clauses of clause 5.45 of TS 23.501 [2]).</w:t>
      </w:r>
    </w:p>
    <w:p w14:paraId="1232D03D" w14:textId="77777777" w:rsidR="009C2830" w:rsidRPr="009C2830" w:rsidRDefault="009C2830" w:rsidP="009C2830">
      <w:pPr>
        <w:overflowPunct w:val="0"/>
        <w:autoSpaceDE w:val="0"/>
        <w:autoSpaceDN w:val="0"/>
        <w:adjustRightInd w:val="0"/>
        <w:ind w:left="568" w:hanging="284"/>
        <w:textAlignment w:val="baseline"/>
        <w:rPr>
          <w:rFonts w:eastAsia="Times New Roman"/>
          <w:lang w:eastAsia="en-GB"/>
        </w:rPr>
      </w:pPr>
      <w:r w:rsidRPr="009C2830">
        <w:rPr>
          <w:rFonts w:eastAsia="Times New Roman"/>
          <w:lang w:eastAsia="en-GB"/>
        </w:rPr>
        <w:t>-</w:t>
      </w:r>
      <w:r w:rsidRPr="009C2830">
        <w:rPr>
          <w:rFonts w:eastAsia="Times New Roman"/>
          <w:lang w:eastAsia="en-GB"/>
        </w:rPr>
        <w:tab/>
        <w:t xml:space="preserve">If the </w:t>
      </w:r>
      <w:r w:rsidRPr="009C2830">
        <w:rPr>
          <w:rFonts w:eastAsia="Times New Roman"/>
          <w:i/>
          <w:lang w:eastAsia="en-GB"/>
        </w:rPr>
        <w:t>Reporting frequency</w:t>
      </w:r>
      <w:r w:rsidRPr="009C2830">
        <w:rPr>
          <w:rFonts w:eastAsia="Times New Roman"/>
          <w:lang w:eastAsia="en-GB"/>
        </w:rPr>
        <w:t xml:space="preserve"> indicates "event triggered", the </w:t>
      </w:r>
      <w:r w:rsidRPr="009C2830">
        <w:rPr>
          <w:rFonts w:eastAsia="Times New Roman"/>
          <w:i/>
          <w:iCs/>
          <w:lang w:eastAsia="en-GB"/>
        </w:rPr>
        <w:t>reporting period</w:t>
      </w:r>
      <w:r w:rsidRPr="009C2830">
        <w:rPr>
          <w:rFonts w:eastAsia="Times New Roman"/>
          <w:lang w:eastAsia="en-GB"/>
        </w:rPr>
        <w:t xml:space="preserve">, </w:t>
      </w:r>
      <w:r w:rsidRPr="009C2830">
        <w:rPr>
          <w:rFonts w:eastAsia="Times New Roman"/>
          <w:i/>
          <w:iCs/>
          <w:lang w:eastAsia="en-GB"/>
        </w:rPr>
        <w:t>Reporting threshold(s)</w:t>
      </w:r>
      <w:r w:rsidRPr="009C2830">
        <w:rPr>
          <w:rFonts w:eastAsia="Times New Roman"/>
          <w:lang w:eastAsia="en-GB"/>
        </w:rPr>
        <w:t xml:space="preserve"> and the </w:t>
      </w:r>
      <w:r w:rsidRPr="009C2830">
        <w:rPr>
          <w:rFonts w:eastAsia="Times New Roman"/>
          <w:i/>
          <w:iCs/>
          <w:lang w:eastAsia="en-GB"/>
        </w:rPr>
        <w:t>minimum waiting time</w:t>
      </w:r>
      <w:r w:rsidRPr="009C2830">
        <w:rPr>
          <w:rFonts w:eastAsia="Times New Roman"/>
          <w:lang w:eastAsia="en-GB"/>
        </w:rPr>
        <w:t xml:space="preserve"> shall also be included in the PCC rule. The </w:t>
      </w:r>
      <w:r w:rsidRPr="009C2830">
        <w:rPr>
          <w:rFonts w:eastAsia="Times New Roman"/>
          <w:i/>
          <w:iCs/>
          <w:lang w:eastAsia="en-GB"/>
        </w:rPr>
        <w:t>Reporting threshold(s)</w:t>
      </w:r>
      <w:r w:rsidRPr="009C2830">
        <w:rPr>
          <w:rFonts w:eastAsia="Times New Roman"/>
          <w:lang w:eastAsia="en-GB"/>
        </w:rPr>
        <w:t xml:space="preserve"> indicates the measurement threshold for each of the included </w:t>
      </w:r>
      <w:r w:rsidRPr="009C2830">
        <w:rPr>
          <w:rFonts w:eastAsia="Times New Roman"/>
          <w:i/>
          <w:iCs/>
          <w:lang w:eastAsia="en-GB"/>
        </w:rPr>
        <w:t>QoS Monitoring parameter(s)</w:t>
      </w:r>
      <w:r w:rsidRPr="009C2830">
        <w:rPr>
          <w:rFonts w:eastAsia="Times New Roman"/>
          <w:lang w:eastAsia="en-GB"/>
        </w:rPr>
        <w:t xml:space="preserve">. The </w:t>
      </w:r>
      <w:r w:rsidRPr="009C2830">
        <w:rPr>
          <w:rFonts w:eastAsia="Times New Roman"/>
          <w:i/>
          <w:iCs/>
          <w:lang w:eastAsia="en-GB"/>
        </w:rPr>
        <w:t>minimum waiting time</w:t>
      </w:r>
      <w:r w:rsidRPr="009C2830">
        <w:rPr>
          <w:rFonts w:eastAsia="Times New Roman"/>
          <w:lang w:eastAsia="en-GB"/>
        </w:rPr>
        <w:t xml:space="preserve"> indicates the minimum time interval between subsequent reports.</w:t>
      </w:r>
    </w:p>
    <w:p w14:paraId="426B80D0" w14:textId="77777777" w:rsidR="009C2830" w:rsidRPr="009C2830" w:rsidRDefault="009C2830" w:rsidP="009C2830">
      <w:pPr>
        <w:overflowPunct w:val="0"/>
        <w:autoSpaceDE w:val="0"/>
        <w:autoSpaceDN w:val="0"/>
        <w:adjustRightInd w:val="0"/>
        <w:textAlignment w:val="baseline"/>
        <w:rPr>
          <w:rFonts w:eastAsia="Times New Roman"/>
          <w:lang w:eastAsia="en-GB"/>
        </w:rPr>
      </w:pPr>
      <w:r w:rsidRPr="009C2830">
        <w:rPr>
          <w:rFonts w:eastAsia="Times New Roman"/>
          <w:lang w:eastAsia="en-GB"/>
        </w:rPr>
        <w:t xml:space="preserve">The </w:t>
      </w:r>
      <w:r w:rsidRPr="009C2830">
        <w:rPr>
          <w:rFonts w:eastAsia="Times New Roman"/>
          <w:i/>
          <w:iCs/>
          <w:lang w:eastAsia="en-GB"/>
        </w:rPr>
        <w:t>Target of reporting</w:t>
      </w:r>
      <w:r w:rsidRPr="009C2830">
        <w:rPr>
          <w:rFonts w:eastAsia="Times New Roman"/>
          <w:lang w:eastAsia="en-GB"/>
        </w:rPr>
        <w:t xml:space="preserve"> indicates the target for the QoS Monitoring reports sent as notifications. It can be either the NEF, the AF or the Local NEF, indicated as Notification Target Address + Notification Correlation ID.</w:t>
      </w:r>
    </w:p>
    <w:p w14:paraId="31397E6F" w14:textId="77777777" w:rsidR="009C2830" w:rsidRPr="009C2830" w:rsidRDefault="009C2830" w:rsidP="009C2830">
      <w:pPr>
        <w:overflowPunct w:val="0"/>
        <w:autoSpaceDE w:val="0"/>
        <w:autoSpaceDN w:val="0"/>
        <w:adjustRightInd w:val="0"/>
        <w:textAlignment w:val="baseline"/>
        <w:rPr>
          <w:rFonts w:eastAsia="Times New Roman"/>
          <w:lang w:eastAsia="en-GB"/>
        </w:rPr>
      </w:pPr>
      <w:r w:rsidRPr="009C2830">
        <w:rPr>
          <w:rFonts w:eastAsia="Times New Roman"/>
          <w:lang w:eastAsia="en-GB"/>
        </w:rPr>
        <w:t xml:space="preserve">The </w:t>
      </w:r>
      <w:r w:rsidRPr="009C2830">
        <w:rPr>
          <w:rFonts w:eastAsia="Times New Roman"/>
          <w:i/>
          <w:iCs/>
          <w:lang w:eastAsia="en-GB"/>
        </w:rPr>
        <w:t>Indication of direct event notification</w:t>
      </w:r>
      <w:r w:rsidRPr="009C2830">
        <w:rPr>
          <w:rFonts w:eastAsia="Times New Roman"/>
          <w:lang w:eastAsia="en-GB"/>
        </w:rPr>
        <w:t xml:space="preserve"> indicates that the QoS Monitoring reports shall be sent by the UPF directly to the NF indicated by the Target of reporting (i.e. to the Local NEF or the AF as described in clause 5.8.2.18 of TS 23.501 [2]).</w:t>
      </w:r>
    </w:p>
    <w:p w14:paraId="05B43E1F" w14:textId="77777777" w:rsidR="009C2830" w:rsidRPr="009C2830" w:rsidRDefault="009C2830" w:rsidP="009C2830">
      <w:pPr>
        <w:overflowPunct w:val="0"/>
        <w:autoSpaceDE w:val="0"/>
        <w:autoSpaceDN w:val="0"/>
        <w:adjustRightInd w:val="0"/>
        <w:textAlignment w:val="baseline"/>
        <w:rPr>
          <w:rFonts w:eastAsia="Times New Roman"/>
          <w:lang w:eastAsia="en-GB"/>
        </w:rPr>
      </w:pPr>
      <w:r w:rsidRPr="009C2830">
        <w:rPr>
          <w:rFonts w:eastAsia="Times New Roman"/>
          <w:lang w:eastAsia="en-GB"/>
        </w:rPr>
        <w:t xml:space="preserve">The </w:t>
      </w:r>
      <w:r w:rsidRPr="009C2830">
        <w:rPr>
          <w:rFonts w:eastAsia="Times New Roman"/>
          <w:i/>
          <w:iCs/>
          <w:lang w:eastAsia="en-GB"/>
        </w:rPr>
        <w:t>DataCollection_ApplicationIdentifier</w:t>
      </w:r>
      <w:r w:rsidRPr="009C2830">
        <w:rPr>
          <w:rFonts w:eastAsia="Times New Roman"/>
          <w:lang w:eastAsia="en-GB"/>
        </w:rPr>
        <w:t xml:space="preserve"> is provided to assist the SMF when it needs to decide whether this PCC Rule corresponds to an event exposure subscription (see clause 4.15.4.4 of TS 23.502 [3]).</w:t>
      </w:r>
    </w:p>
    <w:p w14:paraId="6EBFDDE9" w14:textId="77777777" w:rsidR="009C2830" w:rsidRPr="009C2830" w:rsidRDefault="009C2830" w:rsidP="009C2830">
      <w:pPr>
        <w:overflowPunct w:val="0"/>
        <w:autoSpaceDE w:val="0"/>
        <w:autoSpaceDN w:val="0"/>
        <w:adjustRightInd w:val="0"/>
        <w:textAlignment w:val="baseline"/>
        <w:rPr>
          <w:rFonts w:eastAsia="Times New Roman"/>
          <w:lang w:eastAsia="en-GB"/>
        </w:rPr>
      </w:pPr>
      <w:r w:rsidRPr="009C2830">
        <w:rPr>
          <w:rFonts w:eastAsia="Times New Roman"/>
          <w:lang w:eastAsia="en-GB"/>
        </w:rPr>
        <w:t xml:space="preserve">The </w:t>
      </w:r>
      <w:r w:rsidRPr="009C2830">
        <w:rPr>
          <w:rFonts w:eastAsia="Times New Roman"/>
          <w:i/>
          <w:lang w:eastAsia="en-GB"/>
        </w:rPr>
        <w:t xml:space="preserve">Alternative QoS Parameter Set(s) </w:t>
      </w:r>
      <w:r w:rsidRPr="009C2830">
        <w:rPr>
          <w:rFonts w:eastAsia="Times New Roman"/>
          <w:lang w:eastAsia="en-GB"/>
        </w:rPr>
        <w:t>define alternative set(s) of QoS parameters for the service data flow. Every set consists of a PER, a PDB, as well as an UL and a DL guaranteed bitrate QoS parameter. For delay-critical service data flow, every Alternative QoS Parameter Set may also include a Maximum Data Burst Volume (MDBV).</w:t>
      </w:r>
    </w:p>
    <w:p w14:paraId="51B12BC1" w14:textId="77777777" w:rsidR="009C2830" w:rsidRPr="009C2830" w:rsidRDefault="009C2830" w:rsidP="009C2830">
      <w:pPr>
        <w:overflowPunct w:val="0"/>
        <w:autoSpaceDE w:val="0"/>
        <w:autoSpaceDN w:val="0"/>
        <w:adjustRightInd w:val="0"/>
        <w:textAlignment w:val="baseline"/>
        <w:rPr>
          <w:rFonts w:eastAsia="Times New Roman"/>
          <w:lang w:eastAsia="en-GB"/>
        </w:rPr>
      </w:pPr>
      <w:r w:rsidRPr="009C2830">
        <w:rPr>
          <w:rFonts w:eastAsia="Times New Roman"/>
          <w:lang w:eastAsia="en-GB"/>
        </w:rPr>
        <w:t xml:space="preserve">The content of the </w:t>
      </w:r>
      <w:r w:rsidRPr="009C2830">
        <w:rPr>
          <w:rFonts w:eastAsia="Times New Roman"/>
          <w:i/>
          <w:iCs/>
          <w:lang w:eastAsia="en-GB"/>
        </w:rPr>
        <w:t>TSC Assistance Container</w:t>
      </w:r>
      <w:r w:rsidRPr="009C2830">
        <w:rPr>
          <w:rFonts w:eastAsia="Times New Roman"/>
          <w:lang w:eastAsia="en-GB"/>
        </w:rPr>
        <w:t xml:space="preserve"> is defined in clause 5.27.2 of TS 23.501 [2].</w:t>
      </w:r>
    </w:p>
    <w:p w14:paraId="14E86B8D" w14:textId="77777777" w:rsidR="009C2830" w:rsidRPr="009C2830" w:rsidRDefault="009C2830" w:rsidP="009C2830">
      <w:pPr>
        <w:overflowPunct w:val="0"/>
        <w:autoSpaceDE w:val="0"/>
        <w:autoSpaceDN w:val="0"/>
        <w:adjustRightInd w:val="0"/>
        <w:textAlignment w:val="baseline"/>
        <w:rPr>
          <w:rFonts w:eastAsia="Times New Roman"/>
          <w:lang w:eastAsia="en-GB"/>
        </w:rPr>
      </w:pPr>
      <w:r w:rsidRPr="009C2830">
        <w:rPr>
          <w:rFonts w:eastAsia="Times New Roman"/>
          <w:lang w:eastAsia="en-GB"/>
        </w:rPr>
        <w:t xml:space="preserve">The </w:t>
      </w:r>
      <w:r w:rsidRPr="009C2830">
        <w:rPr>
          <w:rFonts w:eastAsia="Times New Roman"/>
          <w:i/>
          <w:iCs/>
          <w:lang w:eastAsia="en-GB"/>
        </w:rPr>
        <w:t>Traffic Parameter Information</w:t>
      </w:r>
      <w:r w:rsidRPr="009C2830">
        <w:rPr>
          <w:rFonts w:eastAsia="Times New Roman"/>
          <w:lang w:eastAsia="en-GB"/>
        </w:rPr>
        <w:t xml:space="preserve"> applies to the power saving as specified in clause 5.37.8 of TS 23.501 [2]. The following parameters are included:</w:t>
      </w:r>
    </w:p>
    <w:p w14:paraId="3372AAEF" w14:textId="77777777" w:rsidR="009C2830" w:rsidRPr="009C2830" w:rsidRDefault="009C2830" w:rsidP="009C2830">
      <w:pPr>
        <w:overflowPunct w:val="0"/>
        <w:autoSpaceDE w:val="0"/>
        <w:autoSpaceDN w:val="0"/>
        <w:adjustRightInd w:val="0"/>
        <w:ind w:left="568" w:hanging="284"/>
        <w:textAlignment w:val="baseline"/>
        <w:rPr>
          <w:rFonts w:eastAsia="Times New Roman"/>
          <w:lang w:eastAsia="en-GB"/>
        </w:rPr>
      </w:pPr>
      <w:r w:rsidRPr="009C2830">
        <w:rPr>
          <w:rFonts w:eastAsia="Times New Roman"/>
          <w:lang w:eastAsia="en-GB"/>
        </w:rPr>
        <w:t>-</w:t>
      </w:r>
      <w:r w:rsidRPr="009C2830">
        <w:rPr>
          <w:rFonts w:eastAsia="Times New Roman"/>
          <w:lang w:eastAsia="en-GB"/>
        </w:rPr>
        <w:tab/>
      </w:r>
      <w:r w:rsidRPr="009C2830">
        <w:rPr>
          <w:rFonts w:eastAsia="Times New Roman"/>
          <w:i/>
          <w:iCs/>
          <w:lang w:eastAsia="en-GB"/>
        </w:rPr>
        <w:t>Periodicity</w:t>
      </w:r>
      <w:r w:rsidRPr="009C2830">
        <w:rPr>
          <w:rFonts w:eastAsia="Times New Roman"/>
          <w:lang w:eastAsia="en-GB"/>
        </w:rPr>
        <w:t>:</w:t>
      </w:r>
    </w:p>
    <w:p w14:paraId="51145AD4" w14:textId="77777777" w:rsidR="009C2830" w:rsidRPr="009C2830" w:rsidRDefault="009C2830" w:rsidP="009C2830">
      <w:pPr>
        <w:overflowPunct w:val="0"/>
        <w:autoSpaceDE w:val="0"/>
        <w:autoSpaceDN w:val="0"/>
        <w:adjustRightInd w:val="0"/>
        <w:ind w:left="851" w:hanging="284"/>
        <w:textAlignment w:val="baseline"/>
        <w:rPr>
          <w:rFonts w:eastAsia="Times New Roman"/>
          <w:lang w:eastAsia="en-GB"/>
        </w:rPr>
      </w:pPr>
      <w:r w:rsidRPr="009C2830">
        <w:rPr>
          <w:rFonts w:eastAsia="Times New Roman"/>
          <w:lang w:eastAsia="en-GB"/>
        </w:rPr>
        <w:t>-</w:t>
      </w:r>
      <w:r w:rsidRPr="009C2830">
        <w:rPr>
          <w:rFonts w:eastAsia="Times New Roman"/>
          <w:lang w:eastAsia="en-GB"/>
        </w:rPr>
        <w:tab/>
        <w:t>indicates the time period between start of two data bursts in UL and/or DL direction.</w:t>
      </w:r>
    </w:p>
    <w:p w14:paraId="14ED6636" w14:textId="77777777" w:rsidR="009C2830" w:rsidRPr="009C2830" w:rsidRDefault="009C2830" w:rsidP="009C2830">
      <w:pPr>
        <w:overflowPunct w:val="0"/>
        <w:autoSpaceDE w:val="0"/>
        <w:autoSpaceDN w:val="0"/>
        <w:adjustRightInd w:val="0"/>
        <w:ind w:left="851" w:hanging="284"/>
        <w:textAlignment w:val="baseline"/>
        <w:rPr>
          <w:rFonts w:eastAsia="Times New Roman"/>
          <w:lang w:eastAsia="en-GB"/>
        </w:rPr>
      </w:pPr>
      <w:r w:rsidRPr="009C2830">
        <w:rPr>
          <w:rFonts w:eastAsia="Times New Roman"/>
          <w:lang w:eastAsia="en-GB"/>
        </w:rPr>
        <w:t>-</w:t>
      </w:r>
      <w:r w:rsidRPr="009C2830">
        <w:rPr>
          <w:rFonts w:eastAsia="Times New Roman"/>
          <w:lang w:eastAsia="en-GB"/>
        </w:rPr>
        <w:tab/>
        <w:t>this parameter is only included when PCF receives the periodicity information from AF.</w:t>
      </w:r>
    </w:p>
    <w:p w14:paraId="7276EE5F" w14:textId="77777777" w:rsidR="009C2830" w:rsidRPr="009C2830" w:rsidRDefault="009C2830" w:rsidP="009C2830">
      <w:pPr>
        <w:overflowPunct w:val="0"/>
        <w:autoSpaceDE w:val="0"/>
        <w:autoSpaceDN w:val="0"/>
        <w:adjustRightInd w:val="0"/>
        <w:textAlignment w:val="baseline"/>
        <w:rPr>
          <w:rFonts w:eastAsia="Times New Roman"/>
          <w:lang w:eastAsia="en-GB"/>
        </w:rPr>
      </w:pPr>
      <w:r w:rsidRPr="009C2830">
        <w:rPr>
          <w:rFonts w:eastAsia="Times New Roman"/>
          <w:lang w:eastAsia="en-GB"/>
        </w:rPr>
        <w:t xml:space="preserve">The </w:t>
      </w:r>
      <w:r w:rsidRPr="009C2830">
        <w:rPr>
          <w:rFonts w:eastAsia="Times New Roman"/>
          <w:i/>
          <w:iCs/>
          <w:lang w:eastAsia="en-GB"/>
        </w:rPr>
        <w:t>Traffic Parameter Measurement</w:t>
      </w:r>
      <w:r w:rsidRPr="009C2830">
        <w:rPr>
          <w:rFonts w:eastAsia="Times New Roman"/>
          <w:lang w:eastAsia="en-GB"/>
        </w:rPr>
        <w:t xml:space="preserve"> applies to the power saving as specified in clause 5.37.8 of TS 23.501 [2]. The following parameters are included:</w:t>
      </w:r>
    </w:p>
    <w:p w14:paraId="57A39AA9" w14:textId="77777777" w:rsidR="009C2830" w:rsidRPr="009C2830" w:rsidRDefault="009C2830" w:rsidP="009C2830">
      <w:pPr>
        <w:overflowPunct w:val="0"/>
        <w:autoSpaceDE w:val="0"/>
        <w:autoSpaceDN w:val="0"/>
        <w:adjustRightInd w:val="0"/>
        <w:ind w:left="568" w:hanging="284"/>
        <w:textAlignment w:val="baseline"/>
        <w:rPr>
          <w:rFonts w:eastAsia="Times New Roman"/>
          <w:lang w:eastAsia="en-GB"/>
        </w:rPr>
      </w:pPr>
      <w:r w:rsidRPr="009C2830">
        <w:rPr>
          <w:rFonts w:eastAsia="Times New Roman"/>
          <w:lang w:eastAsia="en-GB"/>
        </w:rPr>
        <w:t>-</w:t>
      </w:r>
      <w:r w:rsidRPr="009C2830">
        <w:rPr>
          <w:rFonts w:eastAsia="Times New Roman"/>
          <w:lang w:eastAsia="en-GB"/>
        </w:rPr>
        <w:tab/>
      </w:r>
      <w:r w:rsidRPr="009C2830">
        <w:rPr>
          <w:rFonts w:eastAsia="Times New Roman"/>
          <w:i/>
          <w:iCs/>
          <w:lang w:eastAsia="en-GB"/>
        </w:rPr>
        <w:t>Traffic Parameter to be measured</w:t>
      </w:r>
      <w:r w:rsidRPr="009C2830">
        <w:rPr>
          <w:rFonts w:eastAsia="Times New Roman"/>
          <w:lang w:eastAsia="en-GB"/>
        </w:rPr>
        <w:t>:</w:t>
      </w:r>
    </w:p>
    <w:p w14:paraId="3A7131D1" w14:textId="77777777" w:rsidR="009C2830" w:rsidRPr="009C2830" w:rsidRDefault="009C2830" w:rsidP="009C2830">
      <w:pPr>
        <w:overflowPunct w:val="0"/>
        <w:autoSpaceDE w:val="0"/>
        <w:autoSpaceDN w:val="0"/>
        <w:adjustRightInd w:val="0"/>
        <w:ind w:left="851" w:hanging="284"/>
        <w:textAlignment w:val="baseline"/>
        <w:rPr>
          <w:rFonts w:eastAsia="Times New Roman"/>
          <w:lang w:eastAsia="en-GB"/>
        </w:rPr>
      </w:pPr>
      <w:r w:rsidRPr="009C2830">
        <w:rPr>
          <w:rFonts w:eastAsia="Times New Roman"/>
          <w:lang w:eastAsia="en-GB"/>
        </w:rPr>
        <w:t>-</w:t>
      </w:r>
      <w:r w:rsidRPr="009C2830">
        <w:rPr>
          <w:rFonts w:eastAsia="Times New Roman"/>
          <w:lang w:eastAsia="en-GB"/>
        </w:rPr>
        <w:tab/>
        <w:t>UL and/or DL periodicity. This parameter is only included when PCF does not receive the periodicity information from AF.</w:t>
      </w:r>
    </w:p>
    <w:p w14:paraId="2390F266" w14:textId="77777777" w:rsidR="009C2830" w:rsidRPr="009C2830" w:rsidRDefault="009C2830" w:rsidP="009C2830">
      <w:pPr>
        <w:overflowPunct w:val="0"/>
        <w:autoSpaceDE w:val="0"/>
        <w:autoSpaceDN w:val="0"/>
        <w:adjustRightInd w:val="0"/>
        <w:ind w:left="851" w:hanging="284"/>
        <w:textAlignment w:val="baseline"/>
        <w:rPr>
          <w:rFonts w:eastAsia="Times New Roman"/>
          <w:lang w:eastAsia="en-GB"/>
        </w:rPr>
      </w:pPr>
      <w:r w:rsidRPr="009C2830">
        <w:rPr>
          <w:rFonts w:eastAsia="Times New Roman"/>
          <w:lang w:eastAsia="en-GB"/>
        </w:rPr>
        <w:t>-</w:t>
      </w:r>
      <w:r w:rsidRPr="009C2830">
        <w:rPr>
          <w:rFonts w:eastAsia="Times New Roman"/>
          <w:lang w:eastAsia="en-GB"/>
        </w:rPr>
        <w:tab/>
        <w:t>N6 jitter range associated with DL Periodicity.</w:t>
      </w:r>
    </w:p>
    <w:p w14:paraId="0AAFF3DF" w14:textId="77777777" w:rsidR="009C2830" w:rsidRPr="009C2830" w:rsidRDefault="009C2830" w:rsidP="009C2830">
      <w:pPr>
        <w:overflowPunct w:val="0"/>
        <w:autoSpaceDE w:val="0"/>
        <w:autoSpaceDN w:val="0"/>
        <w:adjustRightInd w:val="0"/>
        <w:ind w:left="568" w:hanging="284"/>
        <w:textAlignment w:val="baseline"/>
        <w:rPr>
          <w:rFonts w:eastAsia="Times New Roman"/>
          <w:lang w:eastAsia="en-GB"/>
        </w:rPr>
      </w:pPr>
      <w:r w:rsidRPr="009C2830">
        <w:rPr>
          <w:rFonts w:eastAsia="Times New Roman"/>
          <w:lang w:eastAsia="en-GB"/>
        </w:rPr>
        <w:t>-</w:t>
      </w:r>
      <w:r w:rsidRPr="009C2830">
        <w:rPr>
          <w:rFonts w:eastAsia="Times New Roman"/>
          <w:lang w:eastAsia="en-GB"/>
        </w:rPr>
        <w:tab/>
      </w:r>
      <w:r w:rsidRPr="009C2830">
        <w:rPr>
          <w:rFonts w:eastAsia="Times New Roman"/>
          <w:i/>
          <w:iCs/>
          <w:lang w:eastAsia="en-GB"/>
        </w:rPr>
        <w:t>reporting condition</w:t>
      </w:r>
      <w:r w:rsidRPr="009C2830">
        <w:rPr>
          <w:rFonts w:eastAsia="Times New Roman"/>
          <w:lang w:eastAsia="en-GB"/>
        </w:rPr>
        <w:t xml:space="preserve"> can be optionally included to define the condition for the reporting, such as event triggered or periodic, frequency.</w:t>
      </w:r>
    </w:p>
    <w:p w14:paraId="1B2B6A10" w14:textId="77777777" w:rsidR="009C2830" w:rsidRPr="009C2830" w:rsidRDefault="009C2830" w:rsidP="009C2830">
      <w:pPr>
        <w:overflowPunct w:val="0"/>
        <w:autoSpaceDE w:val="0"/>
        <w:autoSpaceDN w:val="0"/>
        <w:adjustRightInd w:val="0"/>
        <w:textAlignment w:val="baseline"/>
        <w:rPr>
          <w:rFonts w:eastAsia="Times New Roman"/>
          <w:lang w:eastAsia="en-GB"/>
        </w:rPr>
      </w:pPr>
      <w:r w:rsidRPr="009C2830">
        <w:rPr>
          <w:rFonts w:eastAsia="Times New Roman"/>
          <w:lang w:eastAsia="en-GB"/>
        </w:rPr>
        <w:t xml:space="preserve">The </w:t>
      </w:r>
      <w:r w:rsidRPr="009C2830">
        <w:rPr>
          <w:rFonts w:eastAsia="Times New Roman"/>
          <w:i/>
          <w:iCs/>
          <w:lang w:eastAsia="en-GB"/>
        </w:rPr>
        <w:t>Downlink Data Notification Control</w:t>
      </w:r>
      <w:r w:rsidRPr="009C2830">
        <w:rPr>
          <w:rFonts w:eastAsia="Times New Roman"/>
          <w:lang w:eastAsia="en-GB"/>
        </w:rPr>
        <w:t xml:space="preserve"> applies to the control of subscription to Downlink Data Delivery status event notifications and DDN Failure event notifications as specified in clause 4.15.3 of TS 23.502 [3]. The following parameters are included:</w:t>
      </w:r>
    </w:p>
    <w:p w14:paraId="6B909631" w14:textId="77777777" w:rsidR="009C2830" w:rsidRPr="009C2830" w:rsidRDefault="009C2830" w:rsidP="009C2830">
      <w:pPr>
        <w:overflowPunct w:val="0"/>
        <w:autoSpaceDE w:val="0"/>
        <w:autoSpaceDN w:val="0"/>
        <w:adjustRightInd w:val="0"/>
        <w:ind w:left="568" w:hanging="284"/>
        <w:textAlignment w:val="baseline"/>
        <w:rPr>
          <w:rFonts w:eastAsia="Times New Roman"/>
          <w:lang w:eastAsia="en-GB"/>
        </w:rPr>
      </w:pPr>
      <w:r w:rsidRPr="009C2830">
        <w:rPr>
          <w:rFonts w:eastAsia="Times New Roman"/>
          <w:lang w:eastAsia="en-GB"/>
        </w:rPr>
        <w:t>-</w:t>
      </w:r>
      <w:r w:rsidRPr="009C2830">
        <w:rPr>
          <w:rFonts w:eastAsia="Times New Roman"/>
          <w:lang w:eastAsia="en-GB"/>
        </w:rPr>
        <w:tab/>
        <w:t xml:space="preserve">The </w:t>
      </w:r>
      <w:r w:rsidRPr="009C2830">
        <w:rPr>
          <w:rFonts w:eastAsia="Times New Roman"/>
          <w:i/>
          <w:iCs/>
          <w:lang w:eastAsia="en-GB"/>
        </w:rPr>
        <w:t>Notification control for DDD status</w:t>
      </w:r>
      <w:r w:rsidRPr="009C2830">
        <w:rPr>
          <w:rFonts w:eastAsia="Times New Roman"/>
          <w:lang w:eastAsia="en-GB"/>
        </w:rPr>
        <w:t xml:space="preserve"> applies as described in clause 4.15.3.2.8 of TS 23.502 [3] and contains the following parameters:</w:t>
      </w:r>
    </w:p>
    <w:p w14:paraId="24DEC05A" w14:textId="77777777" w:rsidR="009C2830" w:rsidRPr="009C2830" w:rsidRDefault="009C2830" w:rsidP="009C2830">
      <w:pPr>
        <w:overflowPunct w:val="0"/>
        <w:autoSpaceDE w:val="0"/>
        <w:autoSpaceDN w:val="0"/>
        <w:adjustRightInd w:val="0"/>
        <w:ind w:left="851" w:hanging="284"/>
        <w:textAlignment w:val="baseline"/>
        <w:rPr>
          <w:rFonts w:eastAsia="Times New Roman"/>
          <w:lang w:eastAsia="en-GB"/>
        </w:rPr>
      </w:pPr>
      <w:r w:rsidRPr="009C2830">
        <w:rPr>
          <w:rFonts w:eastAsia="Times New Roman"/>
          <w:lang w:eastAsia="en-GB"/>
        </w:rPr>
        <w:t>-</w:t>
      </w:r>
      <w:r w:rsidRPr="009C2830">
        <w:rPr>
          <w:rFonts w:eastAsia="Times New Roman"/>
          <w:lang w:eastAsia="en-GB"/>
        </w:rPr>
        <w:tab/>
        <w:t>indication that notifications of Downlink Data Delivery status are required; and</w:t>
      </w:r>
    </w:p>
    <w:p w14:paraId="1085FB90" w14:textId="77777777" w:rsidR="009C2830" w:rsidRPr="009C2830" w:rsidRDefault="009C2830" w:rsidP="009C2830">
      <w:pPr>
        <w:overflowPunct w:val="0"/>
        <w:autoSpaceDE w:val="0"/>
        <w:autoSpaceDN w:val="0"/>
        <w:adjustRightInd w:val="0"/>
        <w:ind w:left="851" w:hanging="284"/>
        <w:textAlignment w:val="baseline"/>
        <w:rPr>
          <w:rFonts w:eastAsia="Times New Roman"/>
          <w:lang w:eastAsia="en-GB"/>
        </w:rPr>
      </w:pPr>
      <w:r w:rsidRPr="009C2830">
        <w:rPr>
          <w:rFonts w:eastAsia="Times New Roman"/>
          <w:lang w:eastAsia="en-GB"/>
        </w:rPr>
        <w:lastRenderedPageBreak/>
        <w:t>-</w:t>
      </w:r>
      <w:r w:rsidRPr="009C2830">
        <w:rPr>
          <w:rFonts w:eastAsia="Times New Roman"/>
          <w:lang w:eastAsia="en-GB"/>
        </w:rPr>
        <w:tab/>
        <w:t>the requested type of such notifications (notifications about downlink packets being buffered, and/or discarded).</w:t>
      </w:r>
    </w:p>
    <w:p w14:paraId="7F1085FF" w14:textId="77777777" w:rsidR="009C2830" w:rsidRPr="009C2830" w:rsidRDefault="009C2830" w:rsidP="009C2830">
      <w:pPr>
        <w:overflowPunct w:val="0"/>
        <w:autoSpaceDE w:val="0"/>
        <w:autoSpaceDN w:val="0"/>
        <w:adjustRightInd w:val="0"/>
        <w:ind w:left="568" w:hanging="284"/>
        <w:textAlignment w:val="baseline"/>
        <w:rPr>
          <w:rFonts w:eastAsia="Times New Roman"/>
          <w:lang w:eastAsia="en-GB"/>
        </w:rPr>
      </w:pPr>
      <w:r w:rsidRPr="009C2830">
        <w:rPr>
          <w:rFonts w:eastAsia="Times New Roman"/>
          <w:lang w:eastAsia="en-GB"/>
        </w:rPr>
        <w:t>-</w:t>
      </w:r>
      <w:r w:rsidRPr="009C2830">
        <w:rPr>
          <w:rFonts w:eastAsia="Times New Roman"/>
          <w:lang w:eastAsia="en-GB"/>
        </w:rPr>
        <w:tab/>
        <w:t xml:space="preserve">The </w:t>
      </w:r>
      <w:r w:rsidRPr="009C2830">
        <w:rPr>
          <w:rFonts w:eastAsia="Times New Roman"/>
          <w:i/>
          <w:iCs/>
          <w:lang w:eastAsia="en-GB"/>
        </w:rPr>
        <w:t>Notification Control for DDN Failure</w:t>
      </w:r>
      <w:r w:rsidRPr="009C2830">
        <w:rPr>
          <w:rFonts w:eastAsia="Times New Roman"/>
          <w:lang w:eastAsia="en-GB"/>
        </w:rPr>
        <w:t xml:space="preserve"> applies as described in clause 4.15.3.2.9 of TS 23.502 [3] and contains the following parameters:</w:t>
      </w:r>
    </w:p>
    <w:p w14:paraId="37F17ACD" w14:textId="77777777" w:rsidR="009C2830" w:rsidRPr="009C2830" w:rsidRDefault="009C2830" w:rsidP="009C2830">
      <w:pPr>
        <w:overflowPunct w:val="0"/>
        <w:autoSpaceDE w:val="0"/>
        <w:autoSpaceDN w:val="0"/>
        <w:adjustRightInd w:val="0"/>
        <w:ind w:left="851" w:hanging="284"/>
        <w:textAlignment w:val="baseline"/>
        <w:rPr>
          <w:rFonts w:eastAsia="Times New Roman"/>
          <w:lang w:eastAsia="en-GB"/>
        </w:rPr>
      </w:pPr>
      <w:r w:rsidRPr="009C2830">
        <w:rPr>
          <w:rFonts w:eastAsia="Times New Roman"/>
          <w:lang w:eastAsia="en-GB"/>
        </w:rPr>
        <w:t>-</w:t>
      </w:r>
      <w:r w:rsidRPr="009C2830">
        <w:rPr>
          <w:rFonts w:eastAsia="Times New Roman"/>
          <w:lang w:eastAsia="en-GB"/>
        </w:rPr>
        <w:tab/>
        <w:t>indication that notifications of DDN Failure are required.</w:t>
      </w:r>
    </w:p>
    <w:p w14:paraId="4600EB5B" w14:textId="77777777" w:rsidR="009C2830" w:rsidRPr="009C2830" w:rsidRDefault="009C2830" w:rsidP="009C2830">
      <w:pPr>
        <w:keepLines/>
        <w:overflowPunct w:val="0"/>
        <w:autoSpaceDE w:val="0"/>
        <w:autoSpaceDN w:val="0"/>
        <w:adjustRightInd w:val="0"/>
        <w:ind w:left="1135" w:hanging="851"/>
        <w:textAlignment w:val="baseline"/>
        <w:rPr>
          <w:rFonts w:eastAsia="Times New Roman"/>
          <w:lang w:eastAsia="en-GB"/>
        </w:rPr>
      </w:pPr>
      <w:r w:rsidRPr="009C2830">
        <w:rPr>
          <w:rFonts w:eastAsia="Times New Roman"/>
          <w:lang w:eastAsia="en-GB"/>
        </w:rPr>
        <w:t>NOTE 12:</w:t>
      </w:r>
      <w:r w:rsidRPr="009C2830">
        <w:rPr>
          <w:rFonts w:eastAsia="Times New Roman"/>
          <w:lang w:eastAsia="en-GB"/>
        </w:rPr>
        <w:tab/>
        <w:t>Downlink Data Notification Control information is provided to assist the SMF in the generation/update of N4 information. The PCF will not be notified about the Downlink data delivery status events or the DDN Failure events.</w:t>
      </w:r>
    </w:p>
    <w:p w14:paraId="2C51D694" w14:textId="1B336304" w:rsidR="009C2830" w:rsidRPr="009C2830" w:rsidRDefault="009C2830" w:rsidP="009C2830">
      <w:pPr>
        <w:overflowPunct w:val="0"/>
        <w:autoSpaceDE w:val="0"/>
        <w:autoSpaceDN w:val="0"/>
        <w:adjustRightInd w:val="0"/>
        <w:textAlignment w:val="baseline"/>
        <w:rPr>
          <w:rFonts w:eastAsia="Times New Roman"/>
          <w:lang w:eastAsia="en-GB"/>
        </w:rPr>
      </w:pPr>
      <w:r w:rsidRPr="009C2830">
        <w:rPr>
          <w:rFonts w:eastAsia="Times New Roman"/>
          <w:lang w:eastAsia="en-GB"/>
        </w:rPr>
        <w:t xml:space="preserve">The </w:t>
      </w:r>
      <w:r w:rsidRPr="009C2830">
        <w:rPr>
          <w:rFonts w:eastAsia="Times New Roman"/>
          <w:i/>
          <w:iCs/>
          <w:lang w:eastAsia="en-GB"/>
        </w:rPr>
        <w:t>PDU Set Control Information</w:t>
      </w:r>
      <w:r w:rsidRPr="009C2830">
        <w:rPr>
          <w:rFonts w:eastAsia="Times New Roman"/>
          <w:lang w:eastAsia="en-GB"/>
        </w:rPr>
        <w:t xml:space="preserve"> is needed to support the delivery of PDU Sets for a service data flow</w:t>
      </w:r>
      <w:ins w:id="81" w:author="Ericsson" w:date="2024-01-12T09:53:00Z">
        <w:r w:rsidR="009C4590">
          <w:rPr>
            <w:rFonts w:eastAsia="Times New Roman"/>
            <w:lang w:eastAsia="en-GB"/>
          </w:rPr>
          <w:t xml:space="preserve">. </w:t>
        </w:r>
        <w:r w:rsidR="006B5095" w:rsidRPr="006B5095">
          <w:rPr>
            <w:rFonts w:eastAsia="Times New Roman"/>
            <w:lang w:eastAsia="en-GB"/>
          </w:rPr>
          <w:t xml:space="preserve">The parameter values </w:t>
        </w:r>
      </w:ins>
      <w:ins w:id="82" w:author="Chunshan Xiong - CATT-d2" w:date="2024-01-24T00:14:00Z">
        <w:del w:id="83" w:author="Huawei-Hui-D4" w:date="2024-01-25T17:03:00Z">
          <w:r w:rsidR="00AD7E69" w:rsidRPr="0046316E" w:rsidDel="0046316E">
            <w:rPr>
              <w:rFonts w:eastAsia="Times New Roman"/>
              <w:highlight w:val="yellow"/>
              <w:lang w:eastAsia="en-GB"/>
              <w:rPrChange w:id="84" w:author="Huawei-Hui-D4" w:date="2024-01-25T17:03:00Z">
                <w:rPr>
                  <w:rFonts w:eastAsia="Times New Roman"/>
                  <w:lang w:eastAsia="en-GB"/>
                </w:rPr>
              </w:rPrChange>
            </w:rPr>
            <w:delText>can be UL only, DL only or UL and DL, and the parameter values</w:delText>
          </w:r>
          <w:r w:rsidR="00AD7E69" w:rsidRPr="006B5095" w:rsidDel="0046316E">
            <w:rPr>
              <w:rFonts w:eastAsia="Times New Roman"/>
              <w:lang w:eastAsia="en-GB"/>
            </w:rPr>
            <w:delText xml:space="preserve"> </w:delText>
          </w:r>
        </w:del>
      </w:ins>
      <w:ins w:id="85" w:author="Ericsson" w:date="2024-01-12T09:53:00Z">
        <w:r w:rsidR="006B5095" w:rsidRPr="006B5095">
          <w:rPr>
            <w:rFonts w:eastAsia="Times New Roman"/>
            <w:lang w:eastAsia="en-GB"/>
          </w:rPr>
          <w:t>for UL and DL may be different</w:t>
        </w:r>
      </w:ins>
      <w:r w:rsidRPr="009C2830">
        <w:rPr>
          <w:rFonts w:eastAsia="Times New Roman"/>
          <w:lang w:eastAsia="en-GB"/>
        </w:rPr>
        <w:t xml:space="preserve"> (see clause 5.37.5 of TS 23.501 [2]).</w:t>
      </w:r>
    </w:p>
    <w:p w14:paraId="5AA1C168" w14:textId="18093F45" w:rsidR="009C2830" w:rsidRPr="009C2830" w:rsidRDefault="009C2830" w:rsidP="009C2830">
      <w:pPr>
        <w:overflowPunct w:val="0"/>
        <w:autoSpaceDE w:val="0"/>
        <w:autoSpaceDN w:val="0"/>
        <w:adjustRightInd w:val="0"/>
        <w:textAlignment w:val="baseline"/>
        <w:rPr>
          <w:rFonts w:eastAsia="Times New Roman"/>
          <w:lang w:eastAsia="en-GB"/>
        </w:rPr>
      </w:pPr>
      <w:bookmarkStart w:id="86" w:name="_CR6_3_2"/>
      <w:bookmarkEnd w:id="86"/>
      <w:r w:rsidRPr="009C2830">
        <w:rPr>
          <w:rFonts w:eastAsia="Times New Roman"/>
          <w:lang w:eastAsia="en-GB"/>
        </w:rPr>
        <w:t xml:space="preserve">The </w:t>
      </w:r>
      <w:r w:rsidRPr="009C2830">
        <w:rPr>
          <w:rFonts w:eastAsia="Times New Roman"/>
          <w:i/>
          <w:iCs/>
          <w:lang w:eastAsia="en-GB"/>
        </w:rPr>
        <w:t>Protocol Description Information</w:t>
      </w:r>
      <w:r w:rsidRPr="009C2830">
        <w:rPr>
          <w:rFonts w:eastAsia="Times New Roman"/>
          <w:lang w:eastAsia="en-GB"/>
        </w:rPr>
        <w:t xml:space="preserve"> needed to support identifying PDU Set Information for </w:t>
      </w:r>
      <w:ins w:id="87" w:author="Ericsson" w:date="2024-01-12T09:54:00Z">
        <w:r w:rsidR="00832BBA">
          <w:rPr>
            <w:rFonts w:eastAsia="Times New Roman"/>
            <w:lang w:eastAsia="en-GB"/>
          </w:rPr>
          <w:t>DL</w:t>
        </w:r>
      </w:ins>
      <w:ins w:id="88" w:author="MediaTek Inc." w:date="2024-01-24T11:09:00Z">
        <w:r w:rsidR="00047373">
          <w:rPr>
            <w:rFonts w:eastAsia="Times New Roman"/>
            <w:lang w:eastAsia="en-GB"/>
          </w:rPr>
          <w:t>/UL</w:t>
        </w:r>
      </w:ins>
      <w:ins w:id="89" w:author="Ericsson" w:date="2024-01-12T09:54:00Z">
        <w:r w:rsidR="00832BBA">
          <w:rPr>
            <w:rFonts w:eastAsia="Times New Roman"/>
            <w:lang w:eastAsia="en-GB"/>
          </w:rPr>
          <w:t xml:space="preserve"> </w:t>
        </w:r>
      </w:ins>
      <w:r w:rsidRPr="009C2830">
        <w:rPr>
          <w:rFonts w:eastAsia="Times New Roman"/>
          <w:lang w:eastAsia="en-GB"/>
        </w:rPr>
        <w:t xml:space="preserve">packets and/or last packet of a </w:t>
      </w:r>
      <w:ins w:id="90" w:author="Ericsson" w:date="2024-01-12T09:54:00Z">
        <w:r w:rsidR="00832BBA">
          <w:rPr>
            <w:rFonts w:eastAsia="Times New Roman"/>
            <w:lang w:eastAsia="en-GB"/>
          </w:rPr>
          <w:t xml:space="preserve">DL </w:t>
        </w:r>
      </w:ins>
      <w:r w:rsidRPr="009C2830">
        <w:rPr>
          <w:rFonts w:eastAsia="Times New Roman"/>
          <w:lang w:eastAsia="en-GB"/>
        </w:rPr>
        <w:t>Data Burst</w:t>
      </w:r>
      <w:del w:id="91" w:author="MediaTek Inc." w:date="2024-01-24T10:23:00Z">
        <w:r w:rsidRPr="009C2830" w:rsidDel="005D3B53">
          <w:rPr>
            <w:rFonts w:eastAsia="Times New Roman"/>
            <w:lang w:eastAsia="en-GB"/>
          </w:rPr>
          <w:delText>.</w:delText>
        </w:r>
      </w:del>
      <w:ins w:id="92" w:author="Ericsson" w:date="2024-01-12T09:54:00Z">
        <w:del w:id="93" w:author="MediaTek Inc." w:date="2024-01-24T10:23:00Z">
          <w:r w:rsidR="006E2CA4" w:rsidRPr="006E2CA4" w:rsidDel="005D3B53">
            <w:rPr>
              <w:rFonts w:eastAsia="Times New Roman"/>
              <w:lang w:eastAsia="en-GB"/>
            </w:rPr>
            <w:delText xml:space="preserve"> The UL Protocol Description may be used by the UE to identify PDU Set Information. </w:delText>
          </w:r>
        </w:del>
        <w:r w:rsidR="006E2CA4" w:rsidRPr="006E2CA4">
          <w:rPr>
            <w:rFonts w:eastAsia="Times New Roman"/>
            <w:lang w:eastAsia="en-GB"/>
          </w:rPr>
          <w:t xml:space="preserve">The Protocol Descriptions </w:t>
        </w:r>
      </w:ins>
      <w:ins w:id="94" w:author="Chunshan Xiong - CATT-d2" w:date="2024-01-24T00:14:00Z">
        <w:del w:id="95" w:author="Huawei-Hui-D4" w:date="2024-01-25T17:03:00Z">
          <w:r w:rsidR="00AD7E69" w:rsidRPr="0046316E" w:rsidDel="0046316E">
            <w:rPr>
              <w:rFonts w:eastAsia="Times New Roman"/>
              <w:highlight w:val="yellow"/>
              <w:lang w:eastAsia="en-GB"/>
              <w:rPrChange w:id="96" w:author="Huawei-Hui-D4" w:date="2024-01-25T17:03:00Z">
                <w:rPr>
                  <w:rFonts w:eastAsia="Times New Roman"/>
                  <w:lang w:eastAsia="en-GB"/>
                </w:rPr>
              </w:rPrChange>
            </w:rPr>
            <w:delText xml:space="preserve">can be </w:delText>
          </w:r>
        </w:del>
      </w:ins>
      <w:ins w:id="97" w:author="Chunshan Xiong - CATT-d2" w:date="2024-01-24T00:15:00Z">
        <w:del w:id="98" w:author="Huawei-Hui-D4" w:date="2024-01-25T17:03:00Z">
          <w:r w:rsidR="00AD7E69" w:rsidRPr="0046316E" w:rsidDel="0046316E">
            <w:rPr>
              <w:rFonts w:eastAsia="Times New Roman"/>
              <w:highlight w:val="yellow"/>
              <w:lang w:eastAsia="en-GB"/>
              <w:rPrChange w:id="99" w:author="Huawei-Hui-D4" w:date="2024-01-25T17:03:00Z">
                <w:rPr>
                  <w:rFonts w:eastAsia="Times New Roman"/>
                  <w:lang w:eastAsia="en-GB"/>
                </w:rPr>
              </w:rPrChange>
            </w:rPr>
            <w:delText>UL only, DL only or UL and DL, and the Protocol Descriptions</w:delText>
          </w:r>
          <w:r w:rsidR="00AD7E69" w:rsidDel="0046316E">
            <w:rPr>
              <w:rFonts w:eastAsia="Times New Roman"/>
              <w:lang w:eastAsia="en-GB"/>
            </w:rPr>
            <w:delText xml:space="preserve"> </w:delText>
          </w:r>
        </w:del>
      </w:ins>
      <w:ins w:id="100" w:author="Ericsson" w:date="2024-01-12T09:54:00Z">
        <w:r w:rsidR="006E2CA4" w:rsidRPr="006E2CA4">
          <w:rPr>
            <w:rFonts w:eastAsia="Times New Roman"/>
            <w:lang w:eastAsia="en-GB"/>
          </w:rPr>
          <w:t>for UL and DL may be different</w:t>
        </w:r>
      </w:ins>
      <w:ins w:id="101" w:author="Chunshan Xiong - CATT-d2" w:date="2024-01-24T00:16:00Z">
        <w:r w:rsidR="00AD7E69" w:rsidRPr="009C2830">
          <w:rPr>
            <w:rFonts w:eastAsia="Times New Roman"/>
            <w:lang w:eastAsia="en-GB"/>
          </w:rPr>
          <w:t xml:space="preserve"> (see clause 5.37.5 of TS 23.501 [2])</w:t>
        </w:r>
      </w:ins>
      <w:ins w:id="102" w:author="Ericsson" w:date="2024-01-12T09:54:00Z">
        <w:r w:rsidR="006E2CA4" w:rsidRPr="006E2CA4">
          <w:rPr>
            <w:rFonts w:eastAsia="Times New Roman"/>
            <w:lang w:eastAsia="en-GB"/>
          </w:rPr>
          <w:t>.</w:t>
        </w:r>
      </w:ins>
    </w:p>
    <w:p w14:paraId="0A85A43A" w14:textId="77777777" w:rsidR="009C2830" w:rsidRPr="009C2830" w:rsidRDefault="009C2830" w:rsidP="009C2830">
      <w:pPr>
        <w:overflowPunct w:val="0"/>
        <w:autoSpaceDE w:val="0"/>
        <w:autoSpaceDN w:val="0"/>
        <w:adjustRightInd w:val="0"/>
        <w:textAlignment w:val="baseline"/>
        <w:rPr>
          <w:rFonts w:eastAsia="Times New Roman"/>
          <w:lang w:eastAsia="en-GB"/>
        </w:rPr>
      </w:pPr>
      <w:r w:rsidRPr="009C2830">
        <w:rPr>
          <w:rFonts w:eastAsia="Times New Roman"/>
          <w:lang w:eastAsia="en-GB"/>
        </w:rPr>
        <w:t xml:space="preserve">The </w:t>
      </w:r>
      <w:r w:rsidRPr="009C2830">
        <w:rPr>
          <w:rFonts w:eastAsia="Times New Roman"/>
          <w:i/>
          <w:iCs/>
          <w:lang w:eastAsia="en-GB"/>
        </w:rPr>
        <w:t>Data Burst Handling Information</w:t>
      </w:r>
      <w:r w:rsidRPr="009C2830">
        <w:rPr>
          <w:rFonts w:eastAsia="Times New Roman"/>
          <w:lang w:eastAsia="en-GB"/>
        </w:rPr>
        <w:t xml:space="preserve"> is needed to support detecting last PDU of the Data Burst and marking End of Data Burst Indication on the last packet of the Data Burst (see clause 5.37.8 of TS 23.501 [2]).</w:t>
      </w:r>
    </w:p>
    <w:p w14:paraId="0D4E2019" w14:textId="77777777" w:rsidR="00EE140C" w:rsidRPr="000D5FB8" w:rsidRDefault="00EE140C" w:rsidP="000D5FB8">
      <w:pPr>
        <w:overflowPunct w:val="0"/>
        <w:autoSpaceDE w:val="0"/>
        <w:autoSpaceDN w:val="0"/>
        <w:adjustRightInd w:val="0"/>
        <w:spacing w:after="0"/>
        <w:textAlignment w:val="baseline"/>
        <w:rPr>
          <w:rFonts w:eastAsia="Times New Roman"/>
          <w:lang w:eastAsia="en-GB"/>
        </w:rPr>
      </w:pPr>
    </w:p>
    <w:bookmarkEnd w:id="20"/>
    <w:bookmarkEnd w:id="21"/>
    <w:bookmarkEnd w:id="22"/>
    <w:bookmarkEnd w:id="23"/>
    <w:bookmarkEnd w:id="24"/>
    <w:bookmarkEnd w:id="25"/>
    <w:bookmarkEnd w:id="26"/>
    <w:p w14:paraId="256A2D8C" w14:textId="31E0D99D" w:rsidR="00912530" w:rsidRPr="00D222D9" w:rsidRDefault="004526D2" w:rsidP="00D222D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 * * End of</w:t>
      </w:r>
      <w:r>
        <w:rPr>
          <w:rFonts w:ascii="Arial" w:hAnsi="Arial" w:cs="Arial"/>
          <w:color w:val="FF0000"/>
          <w:sz w:val="28"/>
          <w:szCs w:val="28"/>
          <w:lang w:val="en-US" w:eastAsia="zh-CN"/>
        </w:rPr>
        <w:t xml:space="preserve"> </w:t>
      </w:r>
      <w:r>
        <w:rPr>
          <w:rFonts w:ascii="Arial" w:hAnsi="Arial" w:cs="Arial"/>
          <w:color w:val="FF0000"/>
          <w:sz w:val="28"/>
          <w:szCs w:val="28"/>
          <w:lang w:val="en-US"/>
        </w:rPr>
        <w:t>change</w:t>
      </w:r>
      <w:r w:rsidR="000D0407">
        <w:rPr>
          <w:rFonts w:ascii="Arial" w:hAnsi="Arial" w:cs="Arial"/>
          <w:color w:val="FF0000"/>
          <w:sz w:val="28"/>
          <w:szCs w:val="28"/>
          <w:lang w:val="en-US"/>
        </w:rPr>
        <w:t>s</w:t>
      </w:r>
      <w:r>
        <w:rPr>
          <w:rFonts w:ascii="Arial" w:hAnsi="Arial" w:cs="Arial"/>
          <w:color w:val="FF0000"/>
          <w:sz w:val="28"/>
          <w:szCs w:val="28"/>
          <w:lang w:val="en-US"/>
        </w:rPr>
        <w:t xml:space="preserve"> * * * *</w:t>
      </w:r>
    </w:p>
    <w:sectPr w:rsidR="00912530" w:rsidRPr="00D222D9" w:rsidSect="00505B39">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B06436" w14:textId="77777777" w:rsidR="00AF1420" w:rsidRDefault="00AF1420">
      <w:r>
        <w:separator/>
      </w:r>
    </w:p>
  </w:endnote>
  <w:endnote w:type="continuationSeparator" w:id="0">
    <w:p w14:paraId="41E9131F" w14:textId="77777777" w:rsidR="00AF1420" w:rsidRDefault="00AF1420">
      <w:r>
        <w:continuationSeparator/>
      </w:r>
    </w:p>
  </w:endnote>
  <w:endnote w:type="continuationNotice" w:id="1">
    <w:p w14:paraId="0958449A" w14:textId="77777777" w:rsidR="00AF1420" w:rsidRDefault="00AF142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103B09" w14:textId="77777777" w:rsidR="009D1E00" w:rsidRDefault="009D1E0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68553D" w14:textId="77777777" w:rsidR="009D1E00" w:rsidRDefault="009D1E0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B751B8" w14:textId="77777777" w:rsidR="009D1E00" w:rsidRDefault="009D1E0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DCC6E9" w14:textId="77777777" w:rsidR="00AF1420" w:rsidRDefault="00AF1420">
      <w:r>
        <w:separator/>
      </w:r>
    </w:p>
  </w:footnote>
  <w:footnote w:type="continuationSeparator" w:id="0">
    <w:p w14:paraId="38337868" w14:textId="77777777" w:rsidR="00AF1420" w:rsidRDefault="00AF1420">
      <w:r>
        <w:continuationSeparator/>
      </w:r>
    </w:p>
  </w:footnote>
  <w:footnote w:type="continuationNotice" w:id="1">
    <w:p w14:paraId="53C37E24" w14:textId="77777777" w:rsidR="00AF1420" w:rsidRDefault="00AF142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243C02" w:rsidRDefault="00243C0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C05188" w14:textId="77777777" w:rsidR="009D1E00" w:rsidRDefault="009D1E0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41C1FF" w14:textId="77777777" w:rsidR="009D1E00" w:rsidRDefault="009D1E0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43C02" w:rsidRDefault="00243C0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43C02" w:rsidRDefault="00243C02">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43C02" w:rsidRDefault="00243C02">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unshan Xiong - CATT-d2">
    <w15:presenceInfo w15:providerId="None" w15:userId="Chunshan Xiong - CATT-d2"/>
  </w15:person>
  <w15:person w15:author="MediaTek Inc.">
    <w15:presenceInfo w15:providerId="None" w15:userId="MediaTek Inc."/>
  </w15:person>
  <w15:person w15:author="Huawei-Hui-D4">
    <w15:presenceInfo w15:providerId="None" w15:userId="Huawei-Hui-D4"/>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jM0NzK1MDU0NDWwNDVX0lEKTi0uzszPAykwrAUAdWrwBiwAAAA="/>
  </w:docVars>
  <w:rsids>
    <w:rsidRoot w:val="00022E4A"/>
    <w:rsid w:val="00001CBA"/>
    <w:rsid w:val="000043C0"/>
    <w:rsid w:val="0000481F"/>
    <w:rsid w:val="000116F0"/>
    <w:rsid w:val="00011F05"/>
    <w:rsid w:val="00022E4A"/>
    <w:rsid w:val="000248FA"/>
    <w:rsid w:val="000344B6"/>
    <w:rsid w:val="00047373"/>
    <w:rsid w:val="0005364D"/>
    <w:rsid w:val="00054841"/>
    <w:rsid w:val="00060167"/>
    <w:rsid w:val="00060B0F"/>
    <w:rsid w:val="00062B73"/>
    <w:rsid w:val="00062DBD"/>
    <w:rsid w:val="0006723C"/>
    <w:rsid w:val="00067A94"/>
    <w:rsid w:val="00070984"/>
    <w:rsid w:val="00083433"/>
    <w:rsid w:val="000841A3"/>
    <w:rsid w:val="00084CC6"/>
    <w:rsid w:val="000906EF"/>
    <w:rsid w:val="00091958"/>
    <w:rsid w:val="000A1AF2"/>
    <w:rsid w:val="000A6394"/>
    <w:rsid w:val="000B7FED"/>
    <w:rsid w:val="000C038A"/>
    <w:rsid w:val="000C1231"/>
    <w:rsid w:val="000C23E7"/>
    <w:rsid w:val="000C5294"/>
    <w:rsid w:val="000C6598"/>
    <w:rsid w:val="000D0407"/>
    <w:rsid w:val="000D0503"/>
    <w:rsid w:val="000D44B3"/>
    <w:rsid w:val="000D4A2B"/>
    <w:rsid w:val="000D5FB8"/>
    <w:rsid w:val="000E3A89"/>
    <w:rsid w:val="000F5387"/>
    <w:rsid w:val="000F592E"/>
    <w:rsid w:val="00100121"/>
    <w:rsid w:val="00100446"/>
    <w:rsid w:val="00104D90"/>
    <w:rsid w:val="00111443"/>
    <w:rsid w:val="00117BB3"/>
    <w:rsid w:val="0012024F"/>
    <w:rsid w:val="001239D1"/>
    <w:rsid w:val="00124B81"/>
    <w:rsid w:val="00124D46"/>
    <w:rsid w:val="00124DBC"/>
    <w:rsid w:val="00133047"/>
    <w:rsid w:val="0013654D"/>
    <w:rsid w:val="00143CBA"/>
    <w:rsid w:val="00143E02"/>
    <w:rsid w:val="00145058"/>
    <w:rsid w:val="00145D43"/>
    <w:rsid w:val="0014715F"/>
    <w:rsid w:val="001479FA"/>
    <w:rsid w:val="00147DFB"/>
    <w:rsid w:val="0015003E"/>
    <w:rsid w:val="001508E2"/>
    <w:rsid w:val="001559D4"/>
    <w:rsid w:val="00157F0D"/>
    <w:rsid w:val="00172400"/>
    <w:rsid w:val="001820E4"/>
    <w:rsid w:val="00184728"/>
    <w:rsid w:val="00186E14"/>
    <w:rsid w:val="0019038B"/>
    <w:rsid w:val="001928E1"/>
    <w:rsid w:val="00192C46"/>
    <w:rsid w:val="00195E46"/>
    <w:rsid w:val="00197254"/>
    <w:rsid w:val="001A08B3"/>
    <w:rsid w:val="001A17A7"/>
    <w:rsid w:val="001A2CA0"/>
    <w:rsid w:val="001A75AE"/>
    <w:rsid w:val="001A7B60"/>
    <w:rsid w:val="001A7E27"/>
    <w:rsid w:val="001B52F0"/>
    <w:rsid w:val="001B7A65"/>
    <w:rsid w:val="001C4901"/>
    <w:rsid w:val="001C563B"/>
    <w:rsid w:val="001C5F9E"/>
    <w:rsid w:val="001D1E6C"/>
    <w:rsid w:val="001E41F3"/>
    <w:rsid w:val="001E431A"/>
    <w:rsid w:val="001F7AE4"/>
    <w:rsid w:val="0020278D"/>
    <w:rsid w:val="00210211"/>
    <w:rsid w:val="00213CC9"/>
    <w:rsid w:val="0021623D"/>
    <w:rsid w:val="00217BD3"/>
    <w:rsid w:val="00224410"/>
    <w:rsid w:val="00225244"/>
    <w:rsid w:val="002263E4"/>
    <w:rsid w:val="00231978"/>
    <w:rsid w:val="00243609"/>
    <w:rsid w:val="00243C02"/>
    <w:rsid w:val="0024420B"/>
    <w:rsid w:val="002544C5"/>
    <w:rsid w:val="0026004D"/>
    <w:rsid w:val="00262FFC"/>
    <w:rsid w:val="002640DD"/>
    <w:rsid w:val="002743A5"/>
    <w:rsid w:val="002759EE"/>
    <w:rsid w:val="00275D12"/>
    <w:rsid w:val="00280F16"/>
    <w:rsid w:val="00284FEB"/>
    <w:rsid w:val="002860C4"/>
    <w:rsid w:val="0028614F"/>
    <w:rsid w:val="002955E6"/>
    <w:rsid w:val="00296309"/>
    <w:rsid w:val="002A4667"/>
    <w:rsid w:val="002A65DF"/>
    <w:rsid w:val="002A68FD"/>
    <w:rsid w:val="002B3D9D"/>
    <w:rsid w:val="002B5741"/>
    <w:rsid w:val="002B7299"/>
    <w:rsid w:val="002C672E"/>
    <w:rsid w:val="002D32F7"/>
    <w:rsid w:val="002E110A"/>
    <w:rsid w:val="002E249B"/>
    <w:rsid w:val="002E472E"/>
    <w:rsid w:val="002F019F"/>
    <w:rsid w:val="002F0814"/>
    <w:rsid w:val="002F3B12"/>
    <w:rsid w:val="002F7FC6"/>
    <w:rsid w:val="0030043F"/>
    <w:rsid w:val="00300DCB"/>
    <w:rsid w:val="00301531"/>
    <w:rsid w:val="00301DD9"/>
    <w:rsid w:val="0030285C"/>
    <w:rsid w:val="00304BED"/>
    <w:rsid w:val="00305409"/>
    <w:rsid w:val="00314B26"/>
    <w:rsid w:val="0032025A"/>
    <w:rsid w:val="00320332"/>
    <w:rsid w:val="00323651"/>
    <w:rsid w:val="0032526E"/>
    <w:rsid w:val="00326AC9"/>
    <w:rsid w:val="00332528"/>
    <w:rsid w:val="003400AE"/>
    <w:rsid w:val="00340B17"/>
    <w:rsid w:val="00345746"/>
    <w:rsid w:val="003469F4"/>
    <w:rsid w:val="00346A77"/>
    <w:rsid w:val="003506C9"/>
    <w:rsid w:val="003518C2"/>
    <w:rsid w:val="00352ADD"/>
    <w:rsid w:val="00357992"/>
    <w:rsid w:val="003609EF"/>
    <w:rsid w:val="00361F49"/>
    <w:rsid w:val="0036231A"/>
    <w:rsid w:val="00362B18"/>
    <w:rsid w:val="00365E31"/>
    <w:rsid w:val="00366895"/>
    <w:rsid w:val="00370929"/>
    <w:rsid w:val="003742AB"/>
    <w:rsid w:val="00374DD4"/>
    <w:rsid w:val="00380793"/>
    <w:rsid w:val="00384EFE"/>
    <w:rsid w:val="0039031C"/>
    <w:rsid w:val="003923A3"/>
    <w:rsid w:val="003A2EF4"/>
    <w:rsid w:val="003B0DB0"/>
    <w:rsid w:val="003B1A39"/>
    <w:rsid w:val="003B53BF"/>
    <w:rsid w:val="003B549C"/>
    <w:rsid w:val="003B60A0"/>
    <w:rsid w:val="003D6466"/>
    <w:rsid w:val="003E0A10"/>
    <w:rsid w:val="003E1A36"/>
    <w:rsid w:val="003E2452"/>
    <w:rsid w:val="003E7DEF"/>
    <w:rsid w:val="00406E37"/>
    <w:rsid w:val="00410211"/>
    <w:rsid w:val="00410371"/>
    <w:rsid w:val="004118D2"/>
    <w:rsid w:val="0041316D"/>
    <w:rsid w:val="00414882"/>
    <w:rsid w:val="0041525A"/>
    <w:rsid w:val="0042257E"/>
    <w:rsid w:val="004242F1"/>
    <w:rsid w:val="00430545"/>
    <w:rsid w:val="00430665"/>
    <w:rsid w:val="00433718"/>
    <w:rsid w:val="004411D2"/>
    <w:rsid w:val="0044267A"/>
    <w:rsid w:val="004526D2"/>
    <w:rsid w:val="004530FD"/>
    <w:rsid w:val="0046316E"/>
    <w:rsid w:val="00471A8D"/>
    <w:rsid w:val="00472121"/>
    <w:rsid w:val="0048162E"/>
    <w:rsid w:val="00490990"/>
    <w:rsid w:val="004934CC"/>
    <w:rsid w:val="004961EF"/>
    <w:rsid w:val="004A0B4A"/>
    <w:rsid w:val="004A1005"/>
    <w:rsid w:val="004A50B1"/>
    <w:rsid w:val="004A565E"/>
    <w:rsid w:val="004A7006"/>
    <w:rsid w:val="004B0FFC"/>
    <w:rsid w:val="004B75B7"/>
    <w:rsid w:val="004C046C"/>
    <w:rsid w:val="004C1D84"/>
    <w:rsid w:val="004C2F8C"/>
    <w:rsid w:val="004C46CE"/>
    <w:rsid w:val="004C50B9"/>
    <w:rsid w:val="004C779F"/>
    <w:rsid w:val="004C7F60"/>
    <w:rsid w:val="004D0B08"/>
    <w:rsid w:val="004D2F7A"/>
    <w:rsid w:val="004D5C47"/>
    <w:rsid w:val="004D6A8F"/>
    <w:rsid w:val="004E1068"/>
    <w:rsid w:val="004E174E"/>
    <w:rsid w:val="004E43D2"/>
    <w:rsid w:val="004E65EF"/>
    <w:rsid w:val="004E782D"/>
    <w:rsid w:val="004F0EBA"/>
    <w:rsid w:val="004F2473"/>
    <w:rsid w:val="004F44DC"/>
    <w:rsid w:val="00500ADC"/>
    <w:rsid w:val="00503B96"/>
    <w:rsid w:val="00503BB0"/>
    <w:rsid w:val="005052EF"/>
    <w:rsid w:val="00505B39"/>
    <w:rsid w:val="00507127"/>
    <w:rsid w:val="005073BE"/>
    <w:rsid w:val="00512B7F"/>
    <w:rsid w:val="00512F6A"/>
    <w:rsid w:val="0051580D"/>
    <w:rsid w:val="00531AFE"/>
    <w:rsid w:val="00532583"/>
    <w:rsid w:val="00535405"/>
    <w:rsid w:val="00536A4C"/>
    <w:rsid w:val="00540571"/>
    <w:rsid w:val="00547111"/>
    <w:rsid w:val="0055183C"/>
    <w:rsid w:val="00551A0A"/>
    <w:rsid w:val="005532AE"/>
    <w:rsid w:val="00554820"/>
    <w:rsid w:val="00555443"/>
    <w:rsid w:val="005563D3"/>
    <w:rsid w:val="0056423C"/>
    <w:rsid w:val="00570770"/>
    <w:rsid w:val="0057494A"/>
    <w:rsid w:val="00575608"/>
    <w:rsid w:val="005826C2"/>
    <w:rsid w:val="00590CDC"/>
    <w:rsid w:val="00592D74"/>
    <w:rsid w:val="00592E6A"/>
    <w:rsid w:val="005957F1"/>
    <w:rsid w:val="005A4ED5"/>
    <w:rsid w:val="005A5B2A"/>
    <w:rsid w:val="005B1B80"/>
    <w:rsid w:val="005B4392"/>
    <w:rsid w:val="005B4877"/>
    <w:rsid w:val="005C04B9"/>
    <w:rsid w:val="005C4E14"/>
    <w:rsid w:val="005D1CFB"/>
    <w:rsid w:val="005D2CE8"/>
    <w:rsid w:val="005D3B53"/>
    <w:rsid w:val="005D7856"/>
    <w:rsid w:val="005E019D"/>
    <w:rsid w:val="005E2C44"/>
    <w:rsid w:val="005E2E96"/>
    <w:rsid w:val="005E3257"/>
    <w:rsid w:val="005E39D3"/>
    <w:rsid w:val="005E43A0"/>
    <w:rsid w:val="005F0EE1"/>
    <w:rsid w:val="005F1DFF"/>
    <w:rsid w:val="005F557F"/>
    <w:rsid w:val="006030A5"/>
    <w:rsid w:val="00607EFF"/>
    <w:rsid w:val="006123B4"/>
    <w:rsid w:val="00613742"/>
    <w:rsid w:val="006201B1"/>
    <w:rsid w:val="00621188"/>
    <w:rsid w:val="00621A6E"/>
    <w:rsid w:val="006257ED"/>
    <w:rsid w:val="006311C8"/>
    <w:rsid w:val="00633A25"/>
    <w:rsid w:val="00634722"/>
    <w:rsid w:val="00641007"/>
    <w:rsid w:val="00645529"/>
    <w:rsid w:val="0065339F"/>
    <w:rsid w:val="006542AF"/>
    <w:rsid w:val="00657931"/>
    <w:rsid w:val="00661104"/>
    <w:rsid w:val="00664CD6"/>
    <w:rsid w:val="00665C47"/>
    <w:rsid w:val="006674AB"/>
    <w:rsid w:val="006676FB"/>
    <w:rsid w:val="0067079B"/>
    <w:rsid w:val="006737FD"/>
    <w:rsid w:val="0067495B"/>
    <w:rsid w:val="00682BA1"/>
    <w:rsid w:val="00686352"/>
    <w:rsid w:val="00691818"/>
    <w:rsid w:val="0069446E"/>
    <w:rsid w:val="00694D18"/>
    <w:rsid w:val="00695808"/>
    <w:rsid w:val="006A1303"/>
    <w:rsid w:val="006A4098"/>
    <w:rsid w:val="006B3759"/>
    <w:rsid w:val="006B46FB"/>
    <w:rsid w:val="006B5095"/>
    <w:rsid w:val="006C012A"/>
    <w:rsid w:val="006C756F"/>
    <w:rsid w:val="006D0088"/>
    <w:rsid w:val="006D17F1"/>
    <w:rsid w:val="006D1836"/>
    <w:rsid w:val="006D2C0A"/>
    <w:rsid w:val="006D5103"/>
    <w:rsid w:val="006E21FB"/>
    <w:rsid w:val="006E2CA4"/>
    <w:rsid w:val="006E3D91"/>
    <w:rsid w:val="006E4875"/>
    <w:rsid w:val="006E62F7"/>
    <w:rsid w:val="006F620B"/>
    <w:rsid w:val="00700B3A"/>
    <w:rsid w:val="00710AD2"/>
    <w:rsid w:val="00713D1F"/>
    <w:rsid w:val="00713D8F"/>
    <w:rsid w:val="00714E6B"/>
    <w:rsid w:val="007176FF"/>
    <w:rsid w:val="007207CC"/>
    <w:rsid w:val="00722429"/>
    <w:rsid w:val="00725BF5"/>
    <w:rsid w:val="00725E0C"/>
    <w:rsid w:val="0073037D"/>
    <w:rsid w:val="00730A18"/>
    <w:rsid w:val="00730ED3"/>
    <w:rsid w:val="007321AE"/>
    <w:rsid w:val="00735B6D"/>
    <w:rsid w:val="0074193C"/>
    <w:rsid w:val="007536A3"/>
    <w:rsid w:val="00753B2F"/>
    <w:rsid w:val="00757A43"/>
    <w:rsid w:val="00757E4E"/>
    <w:rsid w:val="00764CA9"/>
    <w:rsid w:val="007656A6"/>
    <w:rsid w:val="00771E95"/>
    <w:rsid w:val="00791E27"/>
    <w:rsid w:val="00792342"/>
    <w:rsid w:val="007977A8"/>
    <w:rsid w:val="007A3E3E"/>
    <w:rsid w:val="007A72B4"/>
    <w:rsid w:val="007B00A7"/>
    <w:rsid w:val="007B024F"/>
    <w:rsid w:val="007B2C38"/>
    <w:rsid w:val="007B3EDD"/>
    <w:rsid w:val="007B512A"/>
    <w:rsid w:val="007B6D36"/>
    <w:rsid w:val="007C2097"/>
    <w:rsid w:val="007C27BD"/>
    <w:rsid w:val="007C27FB"/>
    <w:rsid w:val="007C3D96"/>
    <w:rsid w:val="007C54D6"/>
    <w:rsid w:val="007C5C4E"/>
    <w:rsid w:val="007C670F"/>
    <w:rsid w:val="007C7CC9"/>
    <w:rsid w:val="007D0249"/>
    <w:rsid w:val="007D4943"/>
    <w:rsid w:val="007D6A07"/>
    <w:rsid w:val="007D6D6F"/>
    <w:rsid w:val="007F158D"/>
    <w:rsid w:val="007F3163"/>
    <w:rsid w:val="007F47A9"/>
    <w:rsid w:val="007F7259"/>
    <w:rsid w:val="00800CE8"/>
    <w:rsid w:val="00801BFB"/>
    <w:rsid w:val="008040A8"/>
    <w:rsid w:val="00805652"/>
    <w:rsid w:val="0081492D"/>
    <w:rsid w:val="0081593D"/>
    <w:rsid w:val="00821990"/>
    <w:rsid w:val="00823FAA"/>
    <w:rsid w:val="008279FA"/>
    <w:rsid w:val="00830C23"/>
    <w:rsid w:val="008321E6"/>
    <w:rsid w:val="00832BBA"/>
    <w:rsid w:val="00832E15"/>
    <w:rsid w:val="00834F4B"/>
    <w:rsid w:val="00840558"/>
    <w:rsid w:val="00847860"/>
    <w:rsid w:val="00851078"/>
    <w:rsid w:val="008549D9"/>
    <w:rsid w:val="00856028"/>
    <w:rsid w:val="008626E7"/>
    <w:rsid w:val="00862A43"/>
    <w:rsid w:val="00870EE7"/>
    <w:rsid w:val="008741DB"/>
    <w:rsid w:val="0088604E"/>
    <w:rsid w:val="008863B9"/>
    <w:rsid w:val="00891D83"/>
    <w:rsid w:val="008A1E0B"/>
    <w:rsid w:val="008A3529"/>
    <w:rsid w:val="008A441E"/>
    <w:rsid w:val="008A45A6"/>
    <w:rsid w:val="008B03AD"/>
    <w:rsid w:val="008B505D"/>
    <w:rsid w:val="008B7532"/>
    <w:rsid w:val="008B7DF4"/>
    <w:rsid w:val="008C073E"/>
    <w:rsid w:val="008C603C"/>
    <w:rsid w:val="008C6E1C"/>
    <w:rsid w:val="008D23C4"/>
    <w:rsid w:val="008D35DC"/>
    <w:rsid w:val="008D42D9"/>
    <w:rsid w:val="008D44DD"/>
    <w:rsid w:val="008D4789"/>
    <w:rsid w:val="008E34D3"/>
    <w:rsid w:val="008E3AE7"/>
    <w:rsid w:val="008F0163"/>
    <w:rsid w:val="008F0C54"/>
    <w:rsid w:val="008F3789"/>
    <w:rsid w:val="008F4474"/>
    <w:rsid w:val="008F686C"/>
    <w:rsid w:val="008F73AF"/>
    <w:rsid w:val="00903451"/>
    <w:rsid w:val="00905173"/>
    <w:rsid w:val="00905848"/>
    <w:rsid w:val="0090586B"/>
    <w:rsid w:val="00912530"/>
    <w:rsid w:val="009148DE"/>
    <w:rsid w:val="009152E1"/>
    <w:rsid w:val="00915C1A"/>
    <w:rsid w:val="00917D5E"/>
    <w:rsid w:val="00925E9D"/>
    <w:rsid w:val="00933D42"/>
    <w:rsid w:val="00935EBF"/>
    <w:rsid w:val="00936332"/>
    <w:rsid w:val="00937691"/>
    <w:rsid w:val="0093797D"/>
    <w:rsid w:val="00941E30"/>
    <w:rsid w:val="00951B1E"/>
    <w:rsid w:val="009530A7"/>
    <w:rsid w:val="00954BE9"/>
    <w:rsid w:val="009640EB"/>
    <w:rsid w:val="00964C19"/>
    <w:rsid w:val="00964EA0"/>
    <w:rsid w:val="009708A0"/>
    <w:rsid w:val="0097481B"/>
    <w:rsid w:val="009777D9"/>
    <w:rsid w:val="0098011E"/>
    <w:rsid w:val="0098073D"/>
    <w:rsid w:val="00982854"/>
    <w:rsid w:val="00991B88"/>
    <w:rsid w:val="00994722"/>
    <w:rsid w:val="00996985"/>
    <w:rsid w:val="009A01BF"/>
    <w:rsid w:val="009A2964"/>
    <w:rsid w:val="009A3E93"/>
    <w:rsid w:val="009A4DAB"/>
    <w:rsid w:val="009A5753"/>
    <w:rsid w:val="009A579D"/>
    <w:rsid w:val="009A7EE9"/>
    <w:rsid w:val="009B0C3E"/>
    <w:rsid w:val="009B3536"/>
    <w:rsid w:val="009B605A"/>
    <w:rsid w:val="009B7841"/>
    <w:rsid w:val="009C01C7"/>
    <w:rsid w:val="009C12D2"/>
    <w:rsid w:val="009C1928"/>
    <w:rsid w:val="009C2830"/>
    <w:rsid w:val="009C4590"/>
    <w:rsid w:val="009C7DF8"/>
    <w:rsid w:val="009C7F6F"/>
    <w:rsid w:val="009D1E00"/>
    <w:rsid w:val="009D37A6"/>
    <w:rsid w:val="009D5899"/>
    <w:rsid w:val="009D6C1D"/>
    <w:rsid w:val="009D7EEE"/>
    <w:rsid w:val="009E3297"/>
    <w:rsid w:val="009E359B"/>
    <w:rsid w:val="009E3BA8"/>
    <w:rsid w:val="009E7727"/>
    <w:rsid w:val="009F135C"/>
    <w:rsid w:val="009F376C"/>
    <w:rsid w:val="009F734F"/>
    <w:rsid w:val="00A00FA0"/>
    <w:rsid w:val="00A02CA4"/>
    <w:rsid w:val="00A03E4C"/>
    <w:rsid w:val="00A12AD1"/>
    <w:rsid w:val="00A13BDB"/>
    <w:rsid w:val="00A15309"/>
    <w:rsid w:val="00A1790E"/>
    <w:rsid w:val="00A246B6"/>
    <w:rsid w:val="00A26800"/>
    <w:rsid w:val="00A26C40"/>
    <w:rsid w:val="00A306C3"/>
    <w:rsid w:val="00A309DF"/>
    <w:rsid w:val="00A315F3"/>
    <w:rsid w:val="00A32D53"/>
    <w:rsid w:val="00A34846"/>
    <w:rsid w:val="00A4065F"/>
    <w:rsid w:val="00A4620A"/>
    <w:rsid w:val="00A47E70"/>
    <w:rsid w:val="00A50CF0"/>
    <w:rsid w:val="00A51A05"/>
    <w:rsid w:val="00A52AC5"/>
    <w:rsid w:val="00A5679E"/>
    <w:rsid w:val="00A5727E"/>
    <w:rsid w:val="00A634F0"/>
    <w:rsid w:val="00A6391B"/>
    <w:rsid w:val="00A64205"/>
    <w:rsid w:val="00A655C2"/>
    <w:rsid w:val="00A66F00"/>
    <w:rsid w:val="00A70821"/>
    <w:rsid w:val="00A71E58"/>
    <w:rsid w:val="00A7671C"/>
    <w:rsid w:val="00A76B5E"/>
    <w:rsid w:val="00A77274"/>
    <w:rsid w:val="00A8568B"/>
    <w:rsid w:val="00A870B6"/>
    <w:rsid w:val="00A876A8"/>
    <w:rsid w:val="00A90BBB"/>
    <w:rsid w:val="00A95236"/>
    <w:rsid w:val="00A96752"/>
    <w:rsid w:val="00AA2CBC"/>
    <w:rsid w:val="00AA7236"/>
    <w:rsid w:val="00AC1780"/>
    <w:rsid w:val="00AC31B7"/>
    <w:rsid w:val="00AC5820"/>
    <w:rsid w:val="00AC756B"/>
    <w:rsid w:val="00AC78A8"/>
    <w:rsid w:val="00AD1CD8"/>
    <w:rsid w:val="00AD3C42"/>
    <w:rsid w:val="00AD714E"/>
    <w:rsid w:val="00AD7E69"/>
    <w:rsid w:val="00AE1D0C"/>
    <w:rsid w:val="00AF0F1E"/>
    <w:rsid w:val="00AF104D"/>
    <w:rsid w:val="00AF10A8"/>
    <w:rsid w:val="00AF1420"/>
    <w:rsid w:val="00B026AA"/>
    <w:rsid w:val="00B061CC"/>
    <w:rsid w:val="00B104BE"/>
    <w:rsid w:val="00B10EF2"/>
    <w:rsid w:val="00B134FB"/>
    <w:rsid w:val="00B15C77"/>
    <w:rsid w:val="00B22A75"/>
    <w:rsid w:val="00B23B07"/>
    <w:rsid w:val="00B258BB"/>
    <w:rsid w:val="00B26BA2"/>
    <w:rsid w:val="00B27A9C"/>
    <w:rsid w:val="00B34428"/>
    <w:rsid w:val="00B34A29"/>
    <w:rsid w:val="00B371D8"/>
    <w:rsid w:val="00B40BA8"/>
    <w:rsid w:val="00B45939"/>
    <w:rsid w:val="00B45959"/>
    <w:rsid w:val="00B46A40"/>
    <w:rsid w:val="00B46D6F"/>
    <w:rsid w:val="00B52F0F"/>
    <w:rsid w:val="00B55393"/>
    <w:rsid w:val="00B56136"/>
    <w:rsid w:val="00B63D8A"/>
    <w:rsid w:val="00B66DC9"/>
    <w:rsid w:val="00B67B97"/>
    <w:rsid w:val="00B705D0"/>
    <w:rsid w:val="00B7480E"/>
    <w:rsid w:val="00B74C42"/>
    <w:rsid w:val="00B836AC"/>
    <w:rsid w:val="00B84C51"/>
    <w:rsid w:val="00B86701"/>
    <w:rsid w:val="00B87724"/>
    <w:rsid w:val="00B91A74"/>
    <w:rsid w:val="00B95492"/>
    <w:rsid w:val="00B968C8"/>
    <w:rsid w:val="00BA3EC5"/>
    <w:rsid w:val="00BA5194"/>
    <w:rsid w:val="00BA51D9"/>
    <w:rsid w:val="00BA75E6"/>
    <w:rsid w:val="00BB0999"/>
    <w:rsid w:val="00BB2AE9"/>
    <w:rsid w:val="00BB5DFC"/>
    <w:rsid w:val="00BD279D"/>
    <w:rsid w:val="00BD32C8"/>
    <w:rsid w:val="00BD6BB8"/>
    <w:rsid w:val="00BF051B"/>
    <w:rsid w:val="00C04447"/>
    <w:rsid w:val="00C06D2C"/>
    <w:rsid w:val="00C06F18"/>
    <w:rsid w:val="00C1116C"/>
    <w:rsid w:val="00C13D50"/>
    <w:rsid w:val="00C1651B"/>
    <w:rsid w:val="00C22A38"/>
    <w:rsid w:val="00C309CB"/>
    <w:rsid w:val="00C32B60"/>
    <w:rsid w:val="00C331C9"/>
    <w:rsid w:val="00C4167D"/>
    <w:rsid w:val="00C447C6"/>
    <w:rsid w:val="00C463ED"/>
    <w:rsid w:val="00C47F38"/>
    <w:rsid w:val="00C532F6"/>
    <w:rsid w:val="00C54EA8"/>
    <w:rsid w:val="00C559E4"/>
    <w:rsid w:val="00C567D4"/>
    <w:rsid w:val="00C60CF5"/>
    <w:rsid w:val="00C610E5"/>
    <w:rsid w:val="00C6342D"/>
    <w:rsid w:val="00C66909"/>
    <w:rsid w:val="00C66BA2"/>
    <w:rsid w:val="00C67519"/>
    <w:rsid w:val="00C703DE"/>
    <w:rsid w:val="00C72008"/>
    <w:rsid w:val="00C73530"/>
    <w:rsid w:val="00C86AD5"/>
    <w:rsid w:val="00C95985"/>
    <w:rsid w:val="00C97489"/>
    <w:rsid w:val="00CA0010"/>
    <w:rsid w:val="00CA237C"/>
    <w:rsid w:val="00CC49F7"/>
    <w:rsid w:val="00CC5026"/>
    <w:rsid w:val="00CC68D0"/>
    <w:rsid w:val="00CD38FE"/>
    <w:rsid w:val="00CD4646"/>
    <w:rsid w:val="00CE12C2"/>
    <w:rsid w:val="00CF000C"/>
    <w:rsid w:val="00CF2D82"/>
    <w:rsid w:val="00CF3124"/>
    <w:rsid w:val="00CF41DE"/>
    <w:rsid w:val="00CF436E"/>
    <w:rsid w:val="00CF4A8E"/>
    <w:rsid w:val="00CF614A"/>
    <w:rsid w:val="00CF6E0E"/>
    <w:rsid w:val="00CF6FFE"/>
    <w:rsid w:val="00D000F5"/>
    <w:rsid w:val="00D01409"/>
    <w:rsid w:val="00D03F9A"/>
    <w:rsid w:val="00D05FD6"/>
    <w:rsid w:val="00D063E9"/>
    <w:rsid w:val="00D0668C"/>
    <w:rsid w:val="00D06AC2"/>
    <w:rsid w:val="00D06D51"/>
    <w:rsid w:val="00D10A3F"/>
    <w:rsid w:val="00D17A08"/>
    <w:rsid w:val="00D222D9"/>
    <w:rsid w:val="00D24991"/>
    <w:rsid w:val="00D32FA2"/>
    <w:rsid w:val="00D35499"/>
    <w:rsid w:val="00D47D7F"/>
    <w:rsid w:val="00D50255"/>
    <w:rsid w:val="00D5516F"/>
    <w:rsid w:val="00D63E6B"/>
    <w:rsid w:val="00D6506E"/>
    <w:rsid w:val="00D66520"/>
    <w:rsid w:val="00D66A0A"/>
    <w:rsid w:val="00D67287"/>
    <w:rsid w:val="00D73142"/>
    <w:rsid w:val="00D741BD"/>
    <w:rsid w:val="00D80A17"/>
    <w:rsid w:val="00D80A20"/>
    <w:rsid w:val="00D81978"/>
    <w:rsid w:val="00D87705"/>
    <w:rsid w:val="00D93FE2"/>
    <w:rsid w:val="00D96D6D"/>
    <w:rsid w:val="00DA4129"/>
    <w:rsid w:val="00DA55E8"/>
    <w:rsid w:val="00DB3BAB"/>
    <w:rsid w:val="00DC2217"/>
    <w:rsid w:val="00DC4B6B"/>
    <w:rsid w:val="00DC5DCD"/>
    <w:rsid w:val="00DD0FB6"/>
    <w:rsid w:val="00DD4B00"/>
    <w:rsid w:val="00DD56AE"/>
    <w:rsid w:val="00DE19C2"/>
    <w:rsid w:val="00DE34CF"/>
    <w:rsid w:val="00DE3970"/>
    <w:rsid w:val="00DE6C33"/>
    <w:rsid w:val="00DE6EBC"/>
    <w:rsid w:val="00DF195C"/>
    <w:rsid w:val="00DF2996"/>
    <w:rsid w:val="00DF74F7"/>
    <w:rsid w:val="00E000B7"/>
    <w:rsid w:val="00E03AE0"/>
    <w:rsid w:val="00E04250"/>
    <w:rsid w:val="00E0556C"/>
    <w:rsid w:val="00E07936"/>
    <w:rsid w:val="00E13F3D"/>
    <w:rsid w:val="00E1460D"/>
    <w:rsid w:val="00E165AF"/>
    <w:rsid w:val="00E24370"/>
    <w:rsid w:val="00E251AF"/>
    <w:rsid w:val="00E27745"/>
    <w:rsid w:val="00E34898"/>
    <w:rsid w:val="00E42EF9"/>
    <w:rsid w:val="00E46DAF"/>
    <w:rsid w:val="00E50348"/>
    <w:rsid w:val="00E5200E"/>
    <w:rsid w:val="00E6390C"/>
    <w:rsid w:val="00E649DB"/>
    <w:rsid w:val="00E675A8"/>
    <w:rsid w:val="00E77FC7"/>
    <w:rsid w:val="00E81FB1"/>
    <w:rsid w:val="00E83BC5"/>
    <w:rsid w:val="00E94EA9"/>
    <w:rsid w:val="00E95388"/>
    <w:rsid w:val="00E97EE5"/>
    <w:rsid w:val="00EA19F8"/>
    <w:rsid w:val="00EB09B7"/>
    <w:rsid w:val="00EB2AA7"/>
    <w:rsid w:val="00EB73B8"/>
    <w:rsid w:val="00EC1CCA"/>
    <w:rsid w:val="00EC27D4"/>
    <w:rsid w:val="00EC386A"/>
    <w:rsid w:val="00ED0C11"/>
    <w:rsid w:val="00ED37EA"/>
    <w:rsid w:val="00ED3963"/>
    <w:rsid w:val="00ED6651"/>
    <w:rsid w:val="00EE140C"/>
    <w:rsid w:val="00EE5200"/>
    <w:rsid w:val="00EE7D7C"/>
    <w:rsid w:val="00EF0993"/>
    <w:rsid w:val="00F02FBC"/>
    <w:rsid w:val="00F043D6"/>
    <w:rsid w:val="00F04E25"/>
    <w:rsid w:val="00F05591"/>
    <w:rsid w:val="00F14956"/>
    <w:rsid w:val="00F20EDB"/>
    <w:rsid w:val="00F22ABC"/>
    <w:rsid w:val="00F24076"/>
    <w:rsid w:val="00F25D98"/>
    <w:rsid w:val="00F25EB3"/>
    <w:rsid w:val="00F279C6"/>
    <w:rsid w:val="00F300FB"/>
    <w:rsid w:val="00F30179"/>
    <w:rsid w:val="00F33845"/>
    <w:rsid w:val="00F33C0C"/>
    <w:rsid w:val="00F34E38"/>
    <w:rsid w:val="00F36136"/>
    <w:rsid w:val="00F37CE4"/>
    <w:rsid w:val="00F5192C"/>
    <w:rsid w:val="00F600C6"/>
    <w:rsid w:val="00F64328"/>
    <w:rsid w:val="00F72E71"/>
    <w:rsid w:val="00F77393"/>
    <w:rsid w:val="00F86E13"/>
    <w:rsid w:val="00F90C93"/>
    <w:rsid w:val="00F93307"/>
    <w:rsid w:val="00F95DC3"/>
    <w:rsid w:val="00F9710D"/>
    <w:rsid w:val="00FA12B3"/>
    <w:rsid w:val="00FB05D0"/>
    <w:rsid w:val="00FB5941"/>
    <w:rsid w:val="00FB6386"/>
    <w:rsid w:val="00FC2586"/>
    <w:rsid w:val="00FC395F"/>
    <w:rsid w:val="00FD2A9A"/>
    <w:rsid w:val="00FD4277"/>
    <w:rsid w:val="00FD43F0"/>
    <w:rsid w:val="00FD63A6"/>
    <w:rsid w:val="00FE3A56"/>
    <w:rsid w:val="00FE7D6B"/>
    <w:rsid w:val="00FF02FB"/>
    <w:rsid w:val="00FF1D8F"/>
    <w:rsid w:val="00FF5148"/>
    <w:rsid w:val="20936B8C"/>
    <w:rsid w:val="2A2125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D3F0F6C-6C0E-4F6A-BCE0-CA74008CDE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Zchn">
    <w:name w:val="CR Cover Page Zchn"/>
    <w:link w:val="CRCoverPage"/>
    <w:rsid w:val="00840558"/>
    <w:rPr>
      <w:rFonts w:ascii="Arial" w:hAnsi="Arial"/>
      <w:lang w:val="en-GB" w:eastAsia="en-US"/>
    </w:rPr>
  </w:style>
  <w:style w:type="character" w:customStyle="1" w:styleId="B1Char">
    <w:name w:val="B1 Char"/>
    <w:link w:val="B1"/>
    <w:qFormat/>
    <w:rsid w:val="00621A6E"/>
    <w:rPr>
      <w:rFonts w:ascii="Times New Roman" w:hAnsi="Times New Roman"/>
      <w:lang w:val="en-GB" w:eastAsia="en-US"/>
    </w:rPr>
  </w:style>
  <w:style w:type="character" w:customStyle="1" w:styleId="EXChar">
    <w:name w:val="EX Char"/>
    <w:link w:val="EX"/>
    <w:locked/>
    <w:rsid w:val="00621A6E"/>
    <w:rPr>
      <w:rFonts w:ascii="Times New Roman" w:hAnsi="Times New Roman"/>
      <w:lang w:val="en-GB" w:eastAsia="en-US"/>
    </w:rPr>
  </w:style>
  <w:style w:type="character" w:customStyle="1" w:styleId="EditorsNoteChar">
    <w:name w:val="Editor's Note Char"/>
    <w:aliases w:val="EN Char"/>
    <w:link w:val="EditorsNote"/>
    <w:qFormat/>
    <w:rsid w:val="00621A6E"/>
    <w:rPr>
      <w:rFonts w:ascii="Times New Roman" w:hAnsi="Times New Roman"/>
      <w:color w:val="FF0000"/>
      <w:lang w:val="en-GB" w:eastAsia="en-US"/>
    </w:rPr>
  </w:style>
  <w:style w:type="table" w:styleId="TableGrid">
    <w:name w:val="Table Grid"/>
    <w:basedOn w:val="TableNormal"/>
    <w:rsid w:val="00C675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locked/>
    <w:rsid w:val="00C67519"/>
    <w:rPr>
      <w:rFonts w:ascii="Arial" w:hAnsi="Arial"/>
      <w:sz w:val="24"/>
      <w:lang w:val="en-GB" w:eastAsia="en-US"/>
    </w:rPr>
  </w:style>
  <w:style w:type="character" w:customStyle="1" w:styleId="TALChar">
    <w:name w:val="TAL Char"/>
    <w:link w:val="TAL"/>
    <w:rsid w:val="00C67519"/>
    <w:rPr>
      <w:rFonts w:ascii="Arial" w:hAnsi="Arial"/>
      <w:sz w:val="18"/>
      <w:lang w:val="en-GB" w:eastAsia="en-US"/>
    </w:rPr>
  </w:style>
  <w:style w:type="character" w:customStyle="1" w:styleId="TAHCar">
    <w:name w:val="TAH Car"/>
    <w:link w:val="TAH"/>
    <w:rsid w:val="00C67519"/>
    <w:rPr>
      <w:rFonts w:ascii="Arial" w:hAnsi="Arial"/>
      <w:b/>
      <w:sz w:val="18"/>
      <w:lang w:val="en-GB" w:eastAsia="en-US"/>
    </w:rPr>
  </w:style>
  <w:style w:type="character" w:customStyle="1" w:styleId="THChar">
    <w:name w:val="TH Char"/>
    <w:link w:val="TH"/>
    <w:qFormat/>
    <w:rsid w:val="00C67519"/>
    <w:rPr>
      <w:rFonts w:ascii="Arial" w:hAnsi="Arial"/>
      <w:b/>
      <w:lang w:val="en-GB" w:eastAsia="en-US"/>
    </w:rPr>
  </w:style>
  <w:style w:type="character" w:customStyle="1" w:styleId="B2Char">
    <w:name w:val="B2 Char"/>
    <w:link w:val="B2"/>
    <w:qFormat/>
    <w:rsid w:val="00C67519"/>
    <w:rPr>
      <w:rFonts w:ascii="Times New Roman" w:hAnsi="Times New Roman"/>
      <w:lang w:val="en-GB" w:eastAsia="en-US"/>
    </w:rPr>
  </w:style>
  <w:style w:type="paragraph" w:styleId="Revision">
    <w:name w:val="Revision"/>
    <w:hidden/>
    <w:uiPriority w:val="99"/>
    <w:semiHidden/>
    <w:rsid w:val="00DE6C33"/>
    <w:rPr>
      <w:rFonts w:ascii="Times New Roman" w:hAnsi="Times New Roman"/>
      <w:lang w:val="en-GB" w:eastAsia="en-US"/>
    </w:rPr>
  </w:style>
  <w:style w:type="character" w:customStyle="1" w:styleId="NOZchn">
    <w:name w:val="NO Zchn"/>
    <w:link w:val="NO"/>
    <w:qFormat/>
    <w:rsid w:val="00C1116C"/>
    <w:rPr>
      <w:rFonts w:ascii="Times New Roman" w:hAnsi="Times New Roman"/>
      <w:lang w:val="en-GB" w:eastAsia="en-US"/>
    </w:rPr>
  </w:style>
  <w:style w:type="character" w:customStyle="1" w:styleId="TFChar">
    <w:name w:val="TF Char"/>
    <w:link w:val="TF"/>
    <w:qFormat/>
    <w:locked/>
    <w:rsid w:val="00664CD6"/>
    <w:rPr>
      <w:rFonts w:ascii="Arial" w:hAnsi="Arial"/>
      <w:b/>
      <w:lang w:val="en-GB" w:eastAsia="en-US"/>
    </w:rPr>
  </w:style>
  <w:style w:type="character" w:customStyle="1" w:styleId="B3Car">
    <w:name w:val="B3 Car"/>
    <w:link w:val="B3"/>
    <w:locked/>
    <w:rsid w:val="00664CD6"/>
    <w:rPr>
      <w:rFonts w:ascii="Times New Roman" w:hAnsi="Times New Roman"/>
      <w:lang w:val="en-GB" w:eastAsia="en-US"/>
    </w:rPr>
  </w:style>
  <w:style w:type="character" w:customStyle="1" w:styleId="CommentTextChar">
    <w:name w:val="Comment Text Char"/>
    <w:basedOn w:val="DefaultParagraphFont"/>
    <w:link w:val="CommentText"/>
    <w:rsid w:val="00664CD6"/>
    <w:rPr>
      <w:rFonts w:ascii="Times New Roman" w:hAnsi="Times New Roman"/>
      <w:lang w:val="en-GB" w:eastAsia="en-US"/>
    </w:rPr>
  </w:style>
  <w:style w:type="paragraph" w:styleId="ListParagraph">
    <w:name w:val="List Paragraph"/>
    <w:basedOn w:val="Normal"/>
    <w:uiPriority w:val="34"/>
    <w:qFormat/>
    <w:rsid w:val="00664CD6"/>
    <w:pPr>
      <w:ind w:left="720"/>
      <w:contextualSpacing/>
    </w:pPr>
  </w:style>
  <w:style w:type="character" w:customStyle="1" w:styleId="NOChar">
    <w:name w:val="NO Char"/>
    <w:qFormat/>
    <w:rsid w:val="00664CD6"/>
    <w:rPr>
      <w:rFonts w:eastAsia="Times New Roman"/>
    </w:rPr>
  </w:style>
  <w:style w:type="character" w:customStyle="1" w:styleId="B3Char2">
    <w:name w:val="B3 Char2"/>
    <w:basedOn w:val="DefaultParagraphFont"/>
    <w:locked/>
    <w:rsid w:val="00664CD6"/>
    <w:rPr>
      <w:rFonts w:ascii="Malgun Gothic" w:eastAsia="Malgun Gothic" w:hAnsi="Malgun Gothic"/>
    </w:rPr>
  </w:style>
  <w:style w:type="paragraph" w:styleId="NormalWeb">
    <w:name w:val="Normal (Web)"/>
    <w:basedOn w:val="Normal"/>
    <w:uiPriority w:val="99"/>
    <w:unhideWhenUsed/>
    <w:rsid w:val="00664CD6"/>
    <w:pPr>
      <w:spacing w:before="100" w:beforeAutospacing="1" w:after="100" w:afterAutospacing="1"/>
    </w:pPr>
    <w:rPr>
      <w:sz w:val="24"/>
      <w:szCs w:val="24"/>
      <w:lang w:val="en-IN" w:eastAsia="en-IN"/>
    </w:rPr>
  </w:style>
  <w:style w:type="paragraph" w:customStyle="1" w:styleId="TAJ">
    <w:name w:val="TAJ"/>
    <w:basedOn w:val="TH"/>
    <w:rsid w:val="00664CD6"/>
  </w:style>
  <w:style w:type="paragraph" w:customStyle="1" w:styleId="Guidance">
    <w:name w:val="Guidance"/>
    <w:basedOn w:val="Normal"/>
    <w:rsid w:val="00664CD6"/>
    <w:rPr>
      <w:i/>
      <w:color w:val="0000FF"/>
    </w:rPr>
  </w:style>
  <w:style w:type="character" w:customStyle="1" w:styleId="BalloonTextChar">
    <w:name w:val="Balloon Text Char"/>
    <w:link w:val="BalloonText"/>
    <w:rsid w:val="00664CD6"/>
    <w:rPr>
      <w:rFonts w:ascii="Tahoma" w:hAnsi="Tahoma" w:cs="Tahoma"/>
      <w:sz w:val="16"/>
      <w:szCs w:val="16"/>
      <w:lang w:val="en-GB" w:eastAsia="en-US"/>
    </w:rPr>
  </w:style>
  <w:style w:type="character" w:customStyle="1" w:styleId="UnresolvedMention1">
    <w:name w:val="Unresolved Mention1"/>
    <w:basedOn w:val="DefaultParagraphFont"/>
    <w:uiPriority w:val="99"/>
    <w:semiHidden/>
    <w:unhideWhenUsed/>
    <w:rsid w:val="00664CD6"/>
    <w:rPr>
      <w:color w:val="605E5C"/>
      <w:shd w:val="clear" w:color="auto" w:fill="E1DFDD"/>
    </w:rPr>
  </w:style>
  <w:style w:type="character" w:customStyle="1" w:styleId="FooterChar">
    <w:name w:val="Footer Char"/>
    <w:link w:val="Footer"/>
    <w:uiPriority w:val="99"/>
    <w:rsid w:val="00664CD6"/>
    <w:rPr>
      <w:rFonts w:ascii="Arial" w:hAnsi="Arial"/>
      <w:b/>
      <w:i/>
      <w:noProof/>
      <w:sz w:val="18"/>
      <w:lang w:val="en-GB" w:eastAsia="en-US"/>
    </w:rPr>
  </w:style>
  <w:style w:type="character" w:customStyle="1" w:styleId="FootnoteTextChar">
    <w:name w:val="Footnote Text Char"/>
    <w:basedOn w:val="DefaultParagraphFont"/>
    <w:link w:val="FootnoteText"/>
    <w:rsid w:val="00664CD6"/>
    <w:rPr>
      <w:rFonts w:ascii="Times New Roman" w:hAnsi="Times New Roman"/>
      <w:sz w:val="16"/>
      <w:lang w:val="en-GB" w:eastAsia="en-US"/>
    </w:rPr>
  </w:style>
  <w:style w:type="character" w:customStyle="1" w:styleId="CommentSubjectChar">
    <w:name w:val="Comment Subject Char"/>
    <w:basedOn w:val="CommentTextChar"/>
    <w:link w:val="CommentSubject"/>
    <w:rsid w:val="00664CD6"/>
    <w:rPr>
      <w:rFonts w:ascii="Times New Roman" w:hAnsi="Times New Roman"/>
      <w:b/>
      <w:bCs/>
      <w:lang w:val="en-GB" w:eastAsia="en-US"/>
    </w:rPr>
  </w:style>
  <w:style w:type="paragraph" w:styleId="BodyText">
    <w:name w:val="Body Text"/>
    <w:basedOn w:val="Normal"/>
    <w:link w:val="BodyTextChar"/>
    <w:unhideWhenUsed/>
    <w:rsid w:val="00664CD6"/>
    <w:pPr>
      <w:spacing w:after="120"/>
    </w:pPr>
  </w:style>
  <w:style w:type="character" w:customStyle="1" w:styleId="BodyTextChar">
    <w:name w:val="Body Text Char"/>
    <w:basedOn w:val="DefaultParagraphFont"/>
    <w:link w:val="BodyText"/>
    <w:rsid w:val="00664CD6"/>
    <w:rPr>
      <w:rFonts w:ascii="Times New Roman" w:eastAsiaTheme="minorEastAsia" w:hAnsi="Times New Roman"/>
      <w:lang w:val="en-GB" w:eastAsia="en-US"/>
    </w:rPr>
  </w:style>
  <w:style w:type="character" w:customStyle="1" w:styleId="normaltextrun">
    <w:name w:val="normaltextrun"/>
    <w:basedOn w:val="DefaultParagraphFont"/>
    <w:rsid w:val="00664CD6"/>
  </w:style>
  <w:style w:type="character" w:customStyle="1" w:styleId="eop">
    <w:name w:val="eop"/>
    <w:basedOn w:val="DefaultParagraphFont"/>
    <w:rsid w:val="00664CD6"/>
  </w:style>
  <w:style w:type="character" w:customStyle="1" w:styleId="UnresolvedMention2">
    <w:name w:val="Unresolved Mention2"/>
    <w:basedOn w:val="DefaultParagraphFont"/>
    <w:uiPriority w:val="99"/>
    <w:semiHidden/>
    <w:unhideWhenUsed/>
    <w:rsid w:val="00664CD6"/>
    <w:rPr>
      <w:color w:val="605E5C"/>
      <w:shd w:val="clear" w:color="auto" w:fill="E1DFDD"/>
    </w:rPr>
  </w:style>
  <w:style w:type="paragraph" w:styleId="Bibliography">
    <w:name w:val="Bibliography"/>
    <w:basedOn w:val="Normal"/>
    <w:next w:val="Normal"/>
    <w:uiPriority w:val="37"/>
    <w:semiHidden/>
    <w:unhideWhenUsed/>
    <w:rsid w:val="00664CD6"/>
  </w:style>
  <w:style w:type="paragraph" w:styleId="BlockText">
    <w:name w:val="Block Text"/>
    <w:basedOn w:val="Normal"/>
    <w:rsid w:val="00664CD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2">
    <w:name w:val="Body Text 2"/>
    <w:basedOn w:val="Normal"/>
    <w:link w:val="BodyText2Char"/>
    <w:rsid w:val="00664CD6"/>
    <w:pPr>
      <w:spacing w:after="120" w:line="480" w:lineRule="auto"/>
    </w:pPr>
  </w:style>
  <w:style w:type="character" w:customStyle="1" w:styleId="BodyText2Char">
    <w:name w:val="Body Text 2 Char"/>
    <w:basedOn w:val="DefaultParagraphFont"/>
    <w:link w:val="BodyText2"/>
    <w:rsid w:val="00664CD6"/>
    <w:rPr>
      <w:rFonts w:ascii="Times New Roman" w:hAnsi="Times New Roman"/>
      <w:lang w:val="en-GB" w:eastAsia="en-US"/>
    </w:rPr>
  </w:style>
  <w:style w:type="paragraph" w:styleId="BodyText3">
    <w:name w:val="Body Text 3"/>
    <w:basedOn w:val="Normal"/>
    <w:link w:val="BodyText3Char"/>
    <w:rsid w:val="00664CD6"/>
    <w:pPr>
      <w:spacing w:after="120"/>
    </w:pPr>
    <w:rPr>
      <w:sz w:val="16"/>
      <w:szCs w:val="16"/>
    </w:rPr>
  </w:style>
  <w:style w:type="character" w:customStyle="1" w:styleId="BodyText3Char">
    <w:name w:val="Body Text 3 Char"/>
    <w:basedOn w:val="DefaultParagraphFont"/>
    <w:link w:val="BodyText3"/>
    <w:rsid w:val="00664CD6"/>
    <w:rPr>
      <w:rFonts w:ascii="Times New Roman" w:hAnsi="Times New Roman"/>
      <w:sz w:val="16"/>
      <w:szCs w:val="16"/>
      <w:lang w:val="en-GB" w:eastAsia="en-US"/>
    </w:rPr>
  </w:style>
  <w:style w:type="paragraph" w:styleId="BodyTextFirstIndent">
    <w:name w:val="Body Text First Indent"/>
    <w:basedOn w:val="BodyText"/>
    <w:link w:val="BodyTextFirstIndentChar"/>
    <w:rsid w:val="00664CD6"/>
    <w:pPr>
      <w:spacing w:after="180"/>
      <w:ind w:firstLine="360"/>
    </w:pPr>
    <w:rPr>
      <w:rFonts w:eastAsia="Times New Roman"/>
    </w:rPr>
  </w:style>
  <w:style w:type="character" w:customStyle="1" w:styleId="BodyTextFirstIndentChar">
    <w:name w:val="Body Text First Indent Char"/>
    <w:basedOn w:val="BodyTextChar"/>
    <w:link w:val="BodyTextFirstIndent"/>
    <w:rsid w:val="00664CD6"/>
    <w:rPr>
      <w:rFonts w:ascii="Times New Roman" w:eastAsiaTheme="minorEastAsia" w:hAnsi="Times New Roman"/>
      <w:lang w:val="en-GB" w:eastAsia="en-US"/>
    </w:rPr>
  </w:style>
  <w:style w:type="paragraph" w:styleId="BodyTextIndent">
    <w:name w:val="Body Text Indent"/>
    <w:basedOn w:val="Normal"/>
    <w:link w:val="BodyTextIndentChar"/>
    <w:rsid w:val="00664CD6"/>
    <w:pPr>
      <w:spacing w:after="120"/>
      <w:ind w:left="283"/>
    </w:pPr>
  </w:style>
  <w:style w:type="character" w:customStyle="1" w:styleId="BodyTextIndentChar">
    <w:name w:val="Body Text Indent Char"/>
    <w:basedOn w:val="DefaultParagraphFont"/>
    <w:link w:val="BodyTextIndent"/>
    <w:rsid w:val="00664CD6"/>
    <w:rPr>
      <w:rFonts w:ascii="Times New Roman" w:hAnsi="Times New Roman"/>
      <w:lang w:val="en-GB" w:eastAsia="en-US"/>
    </w:rPr>
  </w:style>
  <w:style w:type="paragraph" w:styleId="BodyTextFirstIndent2">
    <w:name w:val="Body Text First Indent 2"/>
    <w:basedOn w:val="BodyTextIndent"/>
    <w:link w:val="BodyTextFirstIndent2Char"/>
    <w:rsid w:val="00664CD6"/>
    <w:pPr>
      <w:spacing w:after="180"/>
      <w:ind w:left="360" w:firstLine="360"/>
    </w:pPr>
  </w:style>
  <w:style w:type="character" w:customStyle="1" w:styleId="BodyTextFirstIndent2Char">
    <w:name w:val="Body Text First Indent 2 Char"/>
    <w:basedOn w:val="BodyTextIndentChar"/>
    <w:link w:val="BodyTextFirstIndent2"/>
    <w:rsid w:val="00664CD6"/>
    <w:rPr>
      <w:rFonts w:ascii="Times New Roman" w:hAnsi="Times New Roman"/>
      <w:lang w:val="en-GB" w:eastAsia="en-US"/>
    </w:rPr>
  </w:style>
  <w:style w:type="paragraph" w:styleId="BodyTextIndent2">
    <w:name w:val="Body Text Indent 2"/>
    <w:basedOn w:val="Normal"/>
    <w:link w:val="BodyTextIndent2Char"/>
    <w:rsid w:val="00664CD6"/>
    <w:pPr>
      <w:spacing w:after="120" w:line="480" w:lineRule="auto"/>
      <w:ind w:left="283"/>
    </w:pPr>
  </w:style>
  <w:style w:type="character" w:customStyle="1" w:styleId="BodyTextIndent2Char">
    <w:name w:val="Body Text Indent 2 Char"/>
    <w:basedOn w:val="DefaultParagraphFont"/>
    <w:link w:val="BodyTextIndent2"/>
    <w:rsid w:val="00664CD6"/>
    <w:rPr>
      <w:rFonts w:ascii="Times New Roman" w:hAnsi="Times New Roman"/>
      <w:lang w:val="en-GB" w:eastAsia="en-US"/>
    </w:rPr>
  </w:style>
  <w:style w:type="paragraph" w:styleId="BodyTextIndent3">
    <w:name w:val="Body Text Indent 3"/>
    <w:basedOn w:val="Normal"/>
    <w:link w:val="BodyTextIndent3Char"/>
    <w:rsid w:val="00664CD6"/>
    <w:pPr>
      <w:spacing w:after="120"/>
      <w:ind w:left="283"/>
    </w:pPr>
    <w:rPr>
      <w:sz w:val="16"/>
      <w:szCs w:val="16"/>
    </w:rPr>
  </w:style>
  <w:style w:type="character" w:customStyle="1" w:styleId="BodyTextIndent3Char">
    <w:name w:val="Body Text Indent 3 Char"/>
    <w:basedOn w:val="DefaultParagraphFont"/>
    <w:link w:val="BodyTextIndent3"/>
    <w:rsid w:val="00664CD6"/>
    <w:rPr>
      <w:rFonts w:ascii="Times New Roman" w:hAnsi="Times New Roman"/>
      <w:sz w:val="16"/>
      <w:szCs w:val="16"/>
      <w:lang w:val="en-GB" w:eastAsia="en-US"/>
    </w:rPr>
  </w:style>
  <w:style w:type="paragraph" w:styleId="Caption">
    <w:name w:val="caption"/>
    <w:basedOn w:val="Normal"/>
    <w:next w:val="Normal"/>
    <w:semiHidden/>
    <w:unhideWhenUsed/>
    <w:qFormat/>
    <w:rsid w:val="00664CD6"/>
    <w:pPr>
      <w:spacing w:after="200"/>
    </w:pPr>
    <w:rPr>
      <w:i/>
      <w:iCs/>
      <w:color w:val="1F497D" w:themeColor="text2"/>
      <w:sz w:val="18"/>
      <w:szCs w:val="18"/>
    </w:rPr>
  </w:style>
  <w:style w:type="paragraph" w:styleId="Closing">
    <w:name w:val="Closing"/>
    <w:basedOn w:val="Normal"/>
    <w:link w:val="ClosingChar"/>
    <w:rsid w:val="00664CD6"/>
    <w:pPr>
      <w:spacing w:after="0"/>
      <w:ind w:left="4252"/>
    </w:pPr>
  </w:style>
  <w:style w:type="character" w:customStyle="1" w:styleId="ClosingChar">
    <w:name w:val="Closing Char"/>
    <w:basedOn w:val="DefaultParagraphFont"/>
    <w:link w:val="Closing"/>
    <w:rsid w:val="00664CD6"/>
    <w:rPr>
      <w:rFonts w:ascii="Times New Roman" w:hAnsi="Times New Roman"/>
      <w:lang w:val="en-GB" w:eastAsia="en-US"/>
    </w:rPr>
  </w:style>
  <w:style w:type="paragraph" w:styleId="Date">
    <w:name w:val="Date"/>
    <w:basedOn w:val="Normal"/>
    <w:next w:val="Normal"/>
    <w:link w:val="DateChar"/>
    <w:rsid w:val="00664CD6"/>
  </w:style>
  <w:style w:type="character" w:customStyle="1" w:styleId="DateChar">
    <w:name w:val="Date Char"/>
    <w:basedOn w:val="DefaultParagraphFont"/>
    <w:link w:val="Date"/>
    <w:rsid w:val="00664CD6"/>
    <w:rPr>
      <w:rFonts w:ascii="Times New Roman" w:hAnsi="Times New Roman"/>
      <w:lang w:val="en-GB" w:eastAsia="en-US"/>
    </w:rPr>
  </w:style>
  <w:style w:type="character" w:customStyle="1" w:styleId="DocumentMapChar">
    <w:name w:val="Document Map Char"/>
    <w:basedOn w:val="DefaultParagraphFont"/>
    <w:link w:val="DocumentMap"/>
    <w:rsid w:val="00664CD6"/>
    <w:rPr>
      <w:rFonts w:ascii="Tahoma" w:hAnsi="Tahoma" w:cs="Tahoma"/>
      <w:shd w:val="clear" w:color="auto" w:fill="000080"/>
      <w:lang w:val="en-GB" w:eastAsia="en-US"/>
    </w:rPr>
  </w:style>
  <w:style w:type="paragraph" w:styleId="E-mailSignature">
    <w:name w:val="E-mail Signature"/>
    <w:basedOn w:val="Normal"/>
    <w:link w:val="E-mailSignatureChar"/>
    <w:rsid w:val="00664CD6"/>
    <w:pPr>
      <w:spacing w:after="0"/>
    </w:pPr>
  </w:style>
  <w:style w:type="character" w:customStyle="1" w:styleId="E-mailSignatureChar">
    <w:name w:val="E-mail Signature Char"/>
    <w:basedOn w:val="DefaultParagraphFont"/>
    <w:link w:val="E-mailSignature"/>
    <w:rsid w:val="00664CD6"/>
    <w:rPr>
      <w:rFonts w:ascii="Times New Roman" w:hAnsi="Times New Roman"/>
      <w:lang w:val="en-GB" w:eastAsia="en-US"/>
    </w:rPr>
  </w:style>
  <w:style w:type="paragraph" w:styleId="EndnoteText">
    <w:name w:val="endnote text"/>
    <w:basedOn w:val="Normal"/>
    <w:link w:val="EndnoteTextChar"/>
    <w:rsid w:val="00664CD6"/>
    <w:pPr>
      <w:spacing w:after="0"/>
    </w:pPr>
  </w:style>
  <w:style w:type="character" w:customStyle="1" w:styleId="EndnoteTextChar">
    <w:name w:val="Endnote Text Char"/>
    <w:basedOn w:val="DefaultParagraphFont"/>
    <w:link w:val="EndnoteText"/>
    <w:rsid w:val="00664CD6"/>
    <w:rPr>
      <w:rFonts w:ascii="Times New Roman" w:hAnsi="Times New Roman"/>
      <w:lang w:val="en-GB" w:eastAsia="en-US"/>
    </w:rPr>
  </w:style>
  <w:style w:type="paragraph" w:styleId="EnvelopeAddress">
    <w:name w:val="envelope address"/>
    <w:basedOn w:val="Normal"/>
    <w:rsid w:val="00664CD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64CD6"/>
    <w:pPr>
      <w:spacing w:after="0"/>
    </w:pPr>
    <w:rPr>
      <w:rFonts w:asciiTheme="majorHAnsi" w:eastAsiaTheme="majorEastAsia" w:hAnsiTheme="majorHAnsi" w:cstheme="majorBidi"/>
    </w:rPr>
  </w:style>
  <w:style w:type="paragraph" w:styleId="HTMLAddress">
    <w:name w:val="HTML Address"/>
    <w:basedOn w:val="Normal"/>
    <w:link w:val="HTMLAddressChar"/>
    <w:rsid w:val="00664CD6"/>
    <w:pPr>
      <w:spacing w:after="0"/>
    </w:pPr>
    <w:rPr>
      <w:i/>
      <w:iCs/>
    </w:rPr>
  </w:style>
  <w:style w:type="character" w:customStyle="1" w:styleId="HTMLAddressChar">
    <w:name w:val="HTML Address Char"/>
    <w:basedOn w:val="DefaultParagraphFont"/>
    <w:link w:val="HTMLAddress"/>
    <w:rsid w:val="00664CD6"/>
    <w:rPr>
      <w:rFonts w:ascii="Times New Roman" w:hAnsi="Times New Roman"/>
      <w:i/>
      <w:iCs/>
      <w:lang w:val="en-GB" w:eastAsia="en-US"/>
    </w:rPr>
  </w:style>
  <w:style w:type="paragraph" w:styleId="HTMLPreformatted">
    <w:name w:val="HTML Preformatted"/>
    <w:basedOn w:val="Normal"/>
    <w:link w:val="HTMLPreformattedChar"/>
    <w:rsid w:val="00664CD6"/>
    <w:pPr>
      <w:spacing w:after="0"/>
    </w:pPr>
    <w:rPr>
      <w:rFonts w:ascii="Consolas" w:hAnsi="Consolas"/>
    </w:rPr>
  </w:style>
  <w:style w:type="character" w:customStyle="1" w:styleId="HTMLPreformattedChar">
    <w:name w:val="HTML Preformatted Char"/>
    <w:basedOn w:val="DefaultParagraphFont"/>
    <w:link w:val="HTMLPreformatted"/>
    <w:rsid w:val="00664CD6"/>
    <w:rPr>
      <w:rFonts w:ascii="Consolas" w:hAnsi="Consolas"/>
      <w:lang w:val="en-GB" w:eastAsia="en-US"/>
    </w:rPr>
  </w:style>
  <w:style w:type="paragraph" w:styleId="Index3">
    <w:name w:val="index 3"/>
    <w:basedOn w:val="Normal"/>
    <w:next w:val="Normal"/>
    <w:rsid w:val="00664CD6"/>
    <w:pPr>
      <w:spacing w:after="0"/>
      <w:ind w:left="600" w:hanging="200"/>
    </w:pPr>
  </w:style>
  <w:style w:type="paragraph" w:styleId="Index4">
    <w:name w:val="index 4"/>
    <w:basedOn w:val="Normal"/>
    <w:next w:val="Normal"/>
    <w:rsid w:val="00664CD6"/>
    <w:pPr>
      <w:spacing w:after="0"/>
      <w:ind w:left="800" w:hanging="200"/>
    </w:pPr>
  </w:style>
  <w:style w:type="paragraph" w:styleId="Index5">
    <w:name w:val="index 5"/>
    <w:basedOn w:val="Normal"/>
    <w:next w:val="Normal"/>
    <w:rsid w:val="00664CD6"/>
    <w:pPr>
      <w:spacing w:after="0"/>
      <w:ind w:left="1000" w:hanging="200"/>
    </w:pPr>
  </w:style>
  <w:style w:type="paragraph" w:styleId="Index6">
    <w:name w:val="index 6"/>
    <w:basedOn w:val="Normal"/>
    <w:next w:val="Normal"/>
    <w:rsid w:val="00664CD6"/>
    <w:pPr>
      <w:spacing w:after="0"/>
      <w:ind w:left="1200" w:hanging="200"/>
    </w:pPr>
  </w:style>
  <w:style w:type="paragraph" w:styleId="Index7">
    <w:name w:val="index 7"/>
    <w:basedOn w:val="Normal"/>
    <w:next w:val="Normal"/>
    <w:rsid w:val="00664CD6"/>
    <w:pPr>
      <w:spacing w:after="0"/>
      <w:ind w:left="1400" w:hanging="200"/>
    </w:pPr>
  </w:style>
  <w:style w:type="paragraph" w:styleId="Index8">
    <w:name w:val="index 8"/>
    <w:basedOn w:val="Normal"/>
    <w:next w:val="Normal"/>
    <w:rsid w:val="00664CD6"/>
    <w:pPr>
      <w:spacing w:after="0"/>
      <w:ind w:left="1600" w:hanging="200"/>
    </w:pPr>
  </w:style>
  <w:style w:type="paragraph" w:styleId="Index9">
    <w:name w:val="index 9"/>
    <w:basedOn w:val="Normal"/>
    <w:next w:val="Normal"/>
    <w:rsid w:val="00664CD6"/>
    <w:pPr>
      <w:spacing w:after="0"/>
      <w:ind w:left="1800" w:hanging="200"/>
    </w:pPr>
  </w:style>
  <w:style w:type="paragraph" w:styleId="IndexHeading">
    <w:name w:val="index heading"/>
    <w:basedOn w:val="Normal"/>
    <w:next w:val="Index1"/>
    <w:rsid w:val="00664CD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64CD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664CD6"/>
    <w:rPr>
      <w:rFonts w:ascii="Times New Roman" w:hAnsi="Times New Roman"/>
      <w:i/>
      <w:iCs/>
      <w:color w:val="4F81BD" w:themeColor="accent1"/>
      <w:lang w:val="en-GB" w:eastAsia="en-US"/>
    </w:rPr>
  </w:style>
  <w:style w:type="paragraph" w:styleId="ListContinue">
    <w:name w:val="List Continue"/>
    <w:basedOn w:val="Normal"/>
    <w:rsid w:val="00664CD6"/>
    <w:pPr>
      <w:spacing w:after="120"/>
      <w:ind w:left="283"/>
      <w:contextualSpacing/>
    </w:pPr>
  </w:style>
  <w:style w:type="paragraph" w:styleId="ListContinue2">
    <w:name w:val="List Continue 2"/>
    <w:basedOn w:val="Normal"/>
    <w:rsid w:val="00664CD6"/>
    <w:pPr>
      <w:spacing w:after="120"/>
      <w:ind w:left="566"/>
      <w:contextualSpacing/>
    </w:pPr>
  </w:style>
  <w:style w:type="paragraph" w:styleId="ListContinue3">
    <w:name w:val="List Continue 3"/>
    <w:basedOn w:val="Normal"/>
    <w:rsid w:val="00664CD6"/>
    <w:pPr>
      <w:spacing w:after="120"/>
      <w:ind w:left="849"/>
      <w:contextualSpacing/>
    </w:pPr>
  </w:style>
  <w:style w:type="paragraph" w:styleId="ListContinue4">
    <w:name w:val="List Continue 4"/>
    <w:basedOn w:val="Normal"/>
    <w:rsid w:val="00664CD6"/>
    <w:pPr>
      <w:spacing w:after="120"/>
      <w:ind w:left="1132"/>
      <w:contextualSpacing/>
    </w:pPr>
  </w:style>
  <w:style w:type="paragraph" w:styleId="ListContinue5">
    <w:name w:val="List Continue 5"/>
    <w:basedOn w:val="Normal"/>
    <w:rsid w:val="00664CD6"/>
    <w:pPr>
      <w:spacing w:after="120"/>
      <w:ind w:left="1415"/>
      <w:contextualSpacing/>
    </w:pPr>
  </w:style>
  <w:style w:type="paragraph" w:styleId="ListNumber3">
    <w:name w:val="List Number 3"/>
    <w:basedOn w:val="Normal"/>
    <w:rsid w:val="00664CD6"/>
    <w:pPr>
      <w:tabs>
        <w:tab w:val="num" w:pos="926"/>
      </w:tabs>
      <w:ind w:left="926" w:hanging="360"/>
      <w:contextualSpacing/>
    </w:pPr>
  </w:style>
  <w:style w:type="paragraph" w:styleId="ListNumber4">
    <w:name w:val="List Number 4"/>
    <w:basedOn w:val="Normal"/>
    <w:rsid w:val="00664CD6"/>
    <w:pPr>
      <w:tabs>
        <w:tab w:val="num" w:pos="1209"/>
      </w:tabs>
      <w:ind w:left="1209" w:hanging="360"/>
      <w:contextualSpacing/>
    </w:pPr>
  </w:style>
  <w:style w:type="paragraph" w:styleId="ListNumber5">
    <w:name w:val="List Number 5"/>
    <w:basedOn w:val="Normal"/>
    <w:rsid w:val="00664CD6"/>
    <w:pPr>
      <w:tabs>
        <w:tab w:val="num" w:pos="1492"/>
      </w:tabs>
      <w:ind w:left="1492" w:hanging="360"/>
      <w:contextualSpacing/>
    </w:pPr>
  </w:style>
  <w:style w:type="paragraph" w:styleId="MacroText">
    <w:name w:val="macro"/>
    <w:link w:val="MacroTextChar"/>
    <w:rsid w:val="00664CD6"/>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664CD6"/>
    <w:rPr>
      <w:rFonts w:ascii="Consolas" w:hAnsi="Consolas"/>
      <w:lang w:val="en-GB" w:eastAsia="en-US"/>
    </w:rPr>
  </w:style>
  <w:style w:type="paragraph" w:styleId="MessageHeader">
    <w:name w:val="Message Header"/>
    <w:basedOn w:val="Normal"/>
    <w:link w:val="MessageHeaderChar"/>
    <w:rsid w:val="00664CD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64CD6"/>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664CD6"/>
    <w:rPr>
      <w:rFonts w:ascii="Times New Roman" w:hAnsi="Times New Roman"/>
      <w:lang w:val="en-GB" w:eastAsia="en-US"/>
    </w:rPr>
  </w:style>
  <w:style w:type="paragraph" w:styleId="NormalIndent">
    <w:name w:val="Normal Indent"/>
    <w:basedOn w:val="Normal"/>
    <w:rsid w:val="00664CD6"/>
    <w:pPr>
      <w:ind w:left="720"/>
    </w:pPr>
  </w:style>
  <w:style w:type="paragraph" w:styleId="NoteHeading">
    <w:name w:val="Note Heading"/>
    <w:basedOn w:val="Normal"/>
    <w:next w:val="Normal"/>
    <w:link w:val="NoteHeadingChar"/>
    <w:rsid w:val="00664CD6"/>
    <w:pPr>
      <w:spacing w:after="0"/>
    </w:pPr>
  </w:style>
  <w:style w:type="character" w:customStyle="1" w:styleId="NoteHeadingChar">
    <w:name w:val="Note Heading Char"/>
    <w:basedOn w:val="DefaultParagraphFont"/>
    <w:link w:val="NoteHeading"/>
    <w:rsid w:val="00664CD6"/>
    <w:rPr>
      <w:rFonts w:ascii="Times New Roman" w:hAnsi="Times New Roman"/>
      <w:lang w:val="en-GB" w:eastAsia="en-US"/>
    </w:rPr>
  </w:style>
  <w:style w:type="paragraph" w:styleId="PlainText">
    <w:name w:val="Plain Text"/>
    <w:basedOn w:val="Normal"/>
    <w:link w:val="PlainTextChar"/>
    <w:rsid w:val="00664CD6"/>
    <w:pPr>
      <w:spacing w:after="0"/>
    </w:pPr>
    <w:rPr>
      <w:rFonts w:ascii="Consolas" w:hAnsi="Consolas"/>
      <w:sz w:val="21"/>
      <w:szCs w:val="21"/>
    </w:rPr>
  </w:style>
  <w:style w:type="character" w:customStyle="1" w:styleId="PlainTextChar">
    <w:name w:val="Plain Text Char"/>
    <w:basedOn w:val="DefaultParagraphFont"/>
    <w:link w:val="PlainText"/>
    <w:rsid w:val="00664CD6"/>
    <w:rPr>
      <w:rFonts w:ascii="Consolas" w:hAnsi="Consolas"/>
      <w:sz w:val="21"/>
      <w:szCs w:val="21"/>
      <w:lang w:val="en-GB" w:eastAsia="en-US"/>
    </w:rPr>
  </w:style>
  <w:style w:type="paragraph" w:styleId="Quote">
    <w:name w:val="Quote"/>
    <w:basedOn w:val="Normal"/>
    <w:next w:val="Normal"/>
    <w:link w:val="QuoteChar"/>
    <w:uiPriority w:val="29"/>
    <w:qFormat/>
    <w:rsid w:val="00664CD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64CD6"/>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664CD6"/>
  </w:style>
  <w:style w:type="character" w:customStyle="1" w:styleId="SalutationChar">
    <w:name w:val="Salutation Char"/>
    <w:basedOn w:val="DefaultParagraphFont"/>
    <w:link w:val="Salutation"/>
    <w:rsid w:val="00664CD6"/>
    <w:rPr>
      <w:rFonts w:ascii="Times New Roman" w:hAnsi="Times New Roman"/>
      <w:lang w:val="en-GB" w:eastAsia="en-US"/>
    </w:rPr>
  </w:style>
  <w:style w:type="paragraph" w:styleId="Signature">
    <w:name w:val="Signature"/>
    <w:basedOn w:val="Normal"/>
    <w:link w:val="SignatureChar"/>
    <w:rsid w:val="00664CD6"/>
    <w:pPr>
      <w:spacing w:after="0"/>
      <w:ind w:left="4252"/>
    </w:pPr>
  </w:style>
  <w:style w:type="character" w:customStyle="1" w:styleId="SignatureChar">
    <w:name w:val="Signature Char"/>
    <w:basedOn w:val="DefaultParagraphFont"/>
    <w:link w:val="Signature"/>
    <w:rsid w:val="00664CD6"/>
    <w:rPr>
      <w:rFonts w:ascii="Times New Roman" w:hAnsi="Times New Roman"/>
      <w:lang w:val="en-GB" w:eastAsia="en-US"/>
    </w:rPr>
  </w:style>
  <w:style w:type="paragraph" w:styleId="Subtitle">
    <w:name w:val="Subtitle"/>
    <w:basedOn w:val="Normal"/>
    <w:next w:val="Normal"/>
    <w:link w:val="SubtitleChar"/>
    <w:qFormat/>
    <w:rsid w:val="00664CD6"/>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64CD6"/>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664CD6"/>
    <w:pPr>
      <w:spacing w:after="0"/>
      <w:ind w:left="200" w:hanging="200"/>
    </w:pPr>
  </w:style>
  <w:style w:type="paragraph" w:styleId="TableofFigures">
    <w:name w:val="table of figures"/>
    <w:basedOn w:val="Normal"/>
    <w:next w:val="Normal"/>
    <w:rsid w:val="00664CD6"/>
    <w:pPr>
      <w:spacing w:after="0"/>
    </w:pPr>
  </w:style>
  <w:style w:type="paragraph" w:styleId="Title">
    <w:name w:val="Title"/>
    <w:basedOn w:val="Normal"/>
    <w:next w:val="Normal"/>
    <w:link w:val="TitleChar"/>
    <w:qFormat/>
    <w:rsid w:val="00664CD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64CD6"/>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664CD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64CD6"/>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ANChar">
    <w:name w:val="TAN Char"/>
    <w:link w:val="TAN"/>
    <w:locked/>
    <w:rsid w:val="00C331C9"/>
    <w:rPr>
      <w:rFonts w:ascii="Arial" w:hAnsi="Arial"/>
      <w:sz w:val="18"/>
      <w:lang w:val="en-GB" w:eastAsia="en-US"/>
    </w:rPr>
  </w:style>
  <w:style w:type="character" w:customStyle="1" w:styleId="ui-provider">
    <w:name w:val="ui-provider"/>
    <w:basedOn w:val="DefaultParagraphFont"/>
    <w:rsid w:val="004526D2"/>
  </w:style>
  <w:style w:type="paragraph" w:customStyle="1" w:styleId="IvDInstructiontext">
    <w:name w:val="IvD Instructiontext"/>
    <w:basedOn w:val="BodyText"/>
    <w:link w:val="IvDInstructiontextChar"/>
    <w:uiPriority w:val="99"/>
    <w:qFormat/>
    <w:rsid w:val="00C1651B"/>
    <w:pPr>
      <w:keepLines/>
      <w:tabs>
        <w:tab w:val="left" w:pos="2552"/>
        <w:tab w:val="left" w:pos="3856"/>
        <w:tab w:val="left" w:pos="5216"/>
        <w:tab w:val="left" w:pos="6464"/>
        <w:tab w:val="left" w:pos="7768"/>
        <w:tab w:val="left" w:pos="9072"/>
        <w:tab w:val="left" w:pos="9639"/>
      </w:tabs>
      <w:spacing w:before="240" w:after="0"/>
    </w:pPr>
    <w:rPr>
      <w:rFonts w:ascii="Arial" w:eastAsia="SimSun"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C1651B"/>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C1651B"/>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lang w:val="en-US"/>
    </w:rPr>
  </w:style>
  <w:style w:type="character" w:customStyle="1" w:styleId="IvDbodytextChar">
    <w:name w:val="IvD bodytext Char"/>
    <w:basedOn w:val="BodyTextChar"/>
    <w:link w:val="IvDbodytext"/>
    <w:rsid w:val="00C1651B"/>
    <w:rPr>
      <w:rFonts w:ascii="Arial" w:eastAsia="SimSun" w:hAnsi="Arial"/>
      <w:spacing w:val="2"/>
      <w:lang w:val="en-US" w:eastAsia="en-US"/>
    </w:rPr>
  </w:style>
  <w:style w:type="character" w:customStyle="1" w:styleId="Heading5Char">
    <w:name w:val="Heading 5 Char"/>
    <w:link w:val="Heading5"/>
    <w:rsid w:val="00C1651B"/>
    <w:rPr>
      <w:rFonts w:ascii="Arial" w:hAnsi="Arial"/>
      <w:sz w:val="22"/>
      <w:lang w:val="en-GB" w:eastAsia="en-US"/>
    </w:rPr>
  </w:style>
  <w:style w:type="character" w:customStyle="1" w:styleId="1">
    <w:name w:val="样式1 字符"/>
    <w:basedOn w:val="DefaultParagraphFont"/>
    <w:link w:val="10"/>
    <w:locked/>
    <w:rsid w:val="00C1651B"/>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C1651B"/>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character" w:customStyle="1" w:styleId="UnresolvedMention3">
    <w:name w:val="Unresolved Mention3"/>
    <w:basedOn w:val="DefaultParagraphFont"/>
    <w:uiPriority w:val="99"/>
    <w:semiHidden/>
    <w:unhideWhenUsed/>
    <w:rsid w:val="00C1651B"/>
    <w:rPr>
      <w:color w:val="605E5C"/>
      <w:shd w:val="clear" w:color="auto" w:fill="E1DFDD"/>
    </w:rPr>
  </w:style>
  <w:style w:type="character" w:customStyle="1" w:styleId="TALCar">
    <w:name w:val="TAL Car"/>
    <w:qFormat/>
    <w:locked/>
    <w:rsid w:val="00C1651B"/>
    <w:rPr>
      <w:rFonts w:ascii="Arial" w:eastAsiaTheme="minorEastAsia" w:hAnsi="Arial" w:cstheme="minorBidi"/>
      <w:sz w:val="18"/>
      <w:szCs w:val="22"/>
    </w:rPr>
  </w:style>
  <w:style w:type="character" w:customStyle="1" w:styleId="Mention1">
    <w:name w:val="Mention1"/>
    <w:basedOn w:val="DefaultParagraphFont"/>
    <w:uiPriority w:val="99"/>
    <w:unhideWhenUsed/>
    <w:rsid w:val="00C1651B"/>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431639">
      <w:bodyDiv w:val="1"/>
      <w:marLeft w:val="0"/>
      <w:marRight w:val="0"/>
      <w:marTop w:val="0"/>
      <w:marBottom w:val="0"/>
      <w:divBdr>
        <w:top w:val="none" w:sz="0" w:space="0" w:color="auto"/>
        <w:left w:val="none" w:sz="0" w:space="0" w:color="auto"/>
        <w:bottom w:val="none" w:sz="0" w:space="0" w:color="auto"/>
        <w:right w:val="none" w:sz="0" w:space="0" w:color="auto"/>
      </w:divBdr>
    </w:div>
    <w:div w:id="108746693">
      <w:bodyDiv w:val="1"/>
      <w:marLeft w:val="0"/>
      <w:marRight w:val="0"/>
      <w:marTop w:val="0"/>
      <w:marBottom w:val="0"/>
      <w:divBdr>
        <w:top w:val="none" w:sz="0" w:space="0" w:color="auto"/>
        <w:left w:val="none" w:sz="0" w:space="0" w:color="auto"/>
        <w:bottom w:val="none" w:sz="0" w:space="0" w:color="auto"/>
        <w:right w:val="none" w:sz="0" w:space="0" w:color="auto"/>
      </w:divBdr>
    </w:div>
    <w:div w:id="144129401">
      <w:bodyDiv w:val="1"/>
      <w:marLeft w:val="0"/>
      <w:marRight w:val="0"/>
      <w:marTop w:val="0"/>
      <w:marBottom w:val="0"/>
      <w:divBdr>
        <w:top w:val="none" w:sz="0" w:space="0" w:color="auto"/>
        <w:left w:val="none" w:sz="0" w:space="0" w:color="auto"/>
        <w:bottom w:val="none" w:sz="0" w:space="0" w:color="auto"/>
        <w:right w:val="none" w:sz="0" w:space="0" w:color="auto"/>
      </w:divBdr>
    </w:div>
    <w:div w:id="228269286">
      <w:bodyDiv w:val="1"/>
      <w:marLeft w:val="0"/>
      <w:marRight w:val="0"/>
      <w:marTop w:val="0"/>
      <w:marBottom w:val="0"/>
      <w:divBdr>
        <w:top w:val="none" w:sz="0" w:space="0" w:color="auto"/>
        <w:left w:val="none" w:sz="0" w:space="0" w:color="auto"/>
        <w:bottom w:val="none" w:sz="0" w:space="0" w:color="auto"/>
        <w:right w:val="none" w:sz="0" w:space="0" w:color="auto"/>
      </w:divBdr>
    </w:div>
    <w:div w:id="578641872">
      <w:bodyDiv w:val="1"/>
      <w:marLeft w:val="0"/>
      <w:marRight w:val="0"/>
      <w:marTop w:val="0"/>
      <w:marBottom w:val="0"/>
      <w:divBdr>
        <w:top w:val="none" w:sz="0" w:space="0" w:color="auto"/>
        <w:left w:val="none" w:sz="0" w:space="0" w:color="auto"/>
        <w:bottom w:val="none" w:sz="0" w:space="0" w:color="auto"/>
        <w:right w:val="none" w:sz="0" w:space="0" w:color="auto"/>
      </w:divBdr>
    </w:div>
    <w:div w:id="739906151">
      <w:bodyDiv w:val="1"/>
      <w:marLeft w:val="0"/>
      <w:marRight w:val="0"/>
      <w:marTop w:val="0"/>
      <w:marBottom w:val="0"/>
      <w:divBdr>
        <w:top w:val="none" w:sz="0" w:space="0" w:color="auto"/>
        <w:left w:val="none" w:sz="0" w:space="0" w:color="auto"/>
        <w:bottom w:val="none" w:sz="0" w:space="0" w:color="auto"/>
        <w:right w:val="none" w:sz="0" w:space="0" w:color="auto"/>
      </w:divBdr>
    </w:div>
    <w:div w:id="967198507">
      <w:bodyDiv w:val="1"/>
      <w:marLeft w:val="0"/>
      <w:marRight w:val="0"/>
      <w:marTop w:val="0"/>
      <w:marBottom w:val="0"/>
      <w:divBdr>
        <w:top w:val="none" w:sz="0" w:space="0" w:color="auto"/>
        <w:left w:val="none" w:sz="0" w:space="0" w:color="auto"/>
        <w:bottom w:val="none" w:sz="0" w:space="0" w:color="auto"/>
        <w:right w:val="none" w:sz="0" w:space="0" w:color="auto"/>
      </w:divBdr>
    </w:div>
    <w:div w:id="1042823476">
      <w:bodyDiv w:val="1"/>
      <w:marLeft w:val="0"/>
      <w:marRight w:val="0"/>
      <w:marTop w:val="0"/>
      <w:marBottom w:val="0"/>
      <w:divBdr>
        <w:top w:val="none" w:sz="0" w:space="0" w:color="auto"/>
        <w:left w:val="none" w:sz="0" w:space="0" w:color="auto"/>
        <w:bottom w:val="none" w:sz="0" w:space="0" w:color="auto"/>
        <w:right w:val="none" w:sz="0" w:space="0" w:color="auto"/>
      </w:divBdr>
    </w:div>
    <w:div w:id="1141725542">
      <w:bodyDiv w:val="1"/>
      <w:marLeft w:val="0"/>
      <w:marRight w:val="0"/>
      <w:marTop w:val="0"/>
      <w:marBottom w:val="0"/>
      <w:divBdr>
        <w:top w:val="none" w:sz="0" w:space="0" w:color="auto"/>
        <w:left w:val="none" w:sz="0" w:space="0" w:color="auto"/>
        <w:bottom w:val="none" w:sz="0" w:space="0" w:color="auto"/>
        <w:right w:val="none" w:sz="0" w:space="0" w:color="auto"/>
      </w:divBdr>
    </w:div>
    <w:div w:id="1483154398">
      <w:bodyDiv w:val="1"/>
      <w:marLeft w:val="0"/>
      <w:marRight w:val="0"/>
      <w:marTop w:val="0"/>
      <w:marBottom w:val="0"/>
      <w:divBdr>
        <w:top w:val="none" w:sz="0" w:space="0" w:color="auto"/>
        <w:left w:val="none" w:sz="0" w:space="0" w:color="auto"/>
        <w:bottom w:val="none" w:sz="0" w:space="0" w:color="auto"/>
        <w:right w:val="none" w:sz="0" w:space="0" w:color="auto"/>
      </w:divBdr>
    </w:div>
    <w:div w:id="1560169044">
      <w:bodyDiv w:val="1"/>
      <w:marLeft w:val="0"/>
      <w:marRight w:val="0"/>
      <w:marTop w:val="0"/>
      <w:marBottom w:val="0"/>
      <w:divBdr>
        <w:top w:val="none" w:sz="0" w:space="0" w:color="auto"/>
        <w:left w:val="none" w:sz="0" w:space="0" w:color="auto"/>
        <w:bottom w:val="none" w:sz="0" w:space="0" w:color="auto"/>
        <w:right w:val="none" w:sz="0" w:space="0" w:color="auto"/>
      </w:divBdr>
    </w:div>
    <w:div w:id="1610313733">
      <w:bodyDiv w:val="1"/>
      <w:marLeft w:val="0"/>
      <w:marRight w:val="0"/>
      <w:marTop w:val="0"/>
      <w:marBottom w:val="0"/>
      <w:divBdr>
        <w:top w:val="none" w:sz="0" w:space="0" w:color="auto"/>
        <w:left w:val="none" w:sz="0" w:space="0" w:color="auto"/>
        <w:bottom w:val="none" w:sz="0" w:space="0" w:color="auto"/>
        <w:right w:val="none" w:sz="0" w:space="0" w:color="auto"/>
      </w:divBdr>
    </w:div>
    <w:div w:id="1648196811">
      <w:bodyDiv w:val="1"/>
      <w:marLeft w:val="0"/>
      <w:marRight w:val="0"/>
      <w:marTop w:val="0"/>
      <w:marBottom w:val="0"/>
      <w:divBdr>
        <w:top w:val="none" w:sz="0" w:space="0" w:color="auto"/>
        <w:left w:val="none" w:sz="0" w:space="0" w:color="auto"/>
        <w:bottom w:val="none" w:sz="0" w:space="0" w:color="auto"/>
        <w:right w:val="none" w:sz="0" w:space="0" w:color="auto"/>
      </w:divBdr>
    </w:div>
    <w:div w:id="1845435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2.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8" ma:contentTypeDescription="Create a new document." ma:contentTypeScope="" ma:versionID="f951eb80fc4ca95738fac78ccc6f6d8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6f2ef5b59c7c5b9c7898765492c29ce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A578119-2CBE-4CF6-A298-817C18F3C3A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BC22AED-836D-4A8F-98B2-20F1056050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BA9C3C9-23FA-4B15-BEB5-4A0A8C53AE08}">
  <ds:schemaRefs>
    <ds:schemaRef ds:uri="http://schemas.openxmlformats.org/officeDocument/2006/bibliography"/>
  </ds:schemaRefs>
</ds:datastoreItem>
</file>

<file path=customXml/itemProps4.xml><?xml version="1.0" encoding="utf-8"?>
<ds:datastoreItem xmlns:ds="http://schemas.openxmlformats.org/officeDocument/2006/customXml" ds:itemID="{216ADCBE-6F41-4E9E-BA0A-2731964C3A89}">
  <ds:schemaRefs>
    <ds:schemaRef ds:uri="http://schemas.microsoft.com/sharepoint/v3/contenttype/forms"/>
  </ds:schemaRefs>
</ds:datastoreItem>
</file>

<file path=docMetadata/LabelInfo.xml><?xml version="1.0" encoding="utf-8"?>
<clbl:labelList xmlns:clbl="http://schemas.microsoft.com/office/2020/mipLabelMetadata">
  <clbl:label id="{4327cfd9-47ed-48f1-9376-4ab3148935bb}" enabled="1" method="Privileged" siteId="{5d471751-9675-428d-917b-70f44f9630b0}" removed="0"/>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TotalTime>
  <Pages>17</Pages>
  <Words>7718</Words>
  <Characters>43997</Characters>
  <Application>Microsoft Office Word</Application>
  <DocSecurity>0</DocSecurity>
  <Lines>366</Lines>
  <Paragraphs>103</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51612</CharactersWithSpaces>
  <SharedDoc>false</SharedDoc>
  <HLinks>
    <vt:vector size="18" baseType="variant">
      <vt:variant>
        <vt:i4>2031686</vt:i4>
      </vt:variant>
      <vt:variant>
        <vt:i4>30</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 Inc.</cp:lastModifiedBy>
  <cp:revision>3</cp:revision>
  <cp:lastPrinted>1900-01-01T06:00:00Z</cp:lastPrinted>
  <dcterms:created xsi:type="dcterms:W3CDTF">2024-01-25T14:52:00Z</dcterms:created>
  <dcterms:modified xsi:type="dcterms:W3CDTF">2024-01-25T15:13:00Z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0x010100C3E0CF94FDCB7D4A85AB94CF2160F56E</vt:lpwstr>
  </property>
  <property fmtid="{D5CDD505-2E9C-101B-9397-08002B2CF9AE}" pid="22" name="_dlc_DocIdItemGuid">
    <vt:lpwstr>fcb40675-8a7a-4261-ad8c-1717eb356101</vt:lpwstr>
  </property>
  <property fmtid="{D5CDD505-2E9C-101B-9397-08002B2CF9AE}" pid="23" name="MediaServiceImageTags">
    <vt:lpwstr/>
  </property>
  <property fmtid="{D5CDD505-2E9C-101B-9397-08002B2CF9AE}" pid="24" name="MSIP_Label_83bcef13-7cac-433f-ba1d-47a323951816_Enabled">
    <vt:lpwstr>true</vt:lpwstr>
  </property>
  <property fmtid="{D5CDD505-2E9C-101B-9397-08002B2CF9AE}" pid="25" name="MSIP_Label_83bcef13-7cac-433f-ba1d-47a323951816_SetDate">
    <vt:lpwstr>2024-01-24T10:24:01Z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012d34ef-ef72-427a-a23b-78ed95ee1c16</vt:lpwstr>
  </property>
  <property fmtid="{D5CDD505-2E9C-101B-9397-08002B2CF9AE}" pid="30" name="MSIP_Label_83bcef13-7cac-433f-ba1d-47a323951816_ContentBits">
    <vt:lpwstr>0</vt:lpwstr>
  </property>
</Properties>
</file>